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53D06B82" w:rsidR="00C849D2" w:rsidRPr="00FC2701" w:rsidRDefault="27B82482" w:rsidP="271D7F00">
      <w:pPr>
        <w:pStyle w:val="Level1Text"/>
        <w:jc w:val="center"/>
        <w:rPr>
          <w:rFonts w:cs="Arial"/>
          <w:b/>
          <w:bCs/>
          <w:color w:val="auto"/>
          <w:u w:val="single"/>
          <w:lang w:val="en-GB"/>
        </w:rPr>
      </w:pPr>
      <w:ins w:id="0" w:author="Amanda Rooney" w:date="2026-03-12T20:09:00Z" w16du:dateUtc="2026-03-12T20:09:13Z">
        <w:del w:id="1" w:author="Kat Higby" w:date="2026-04-14T09:16:00Z" w16du:dateUtc="2026-04-14T08:16:00Z">
          <w:r w:rsidRPr="4EFEDB54" w:rsidDel="00A0115D">
            <w:rPr>
              <w:b/>
              <w:bCs/>
              <w:lang w:val="en-GB"/>
            </w:rPr>
            <w:delText>F</w:delText>
          </w:r>
        </w:del>
      </w:ins>
      <w:r w:rsidR="006F3AC1" w:rsidRPr="4EFEDB54">
        <w:rPr>
          <w:b/>
          <w:bCs/>
          <w:lang w:val="en-GB"/>
        </w:rPr>
        <w:t>E</w:t>
      </w:r>
      <w:r w:rsidR="00536F25" w:rsidRPr="4EFEDB54">
        <w:rPr>
          <w:b/>
          <w:bCs/>
          <w:lang w:val="en-GB"/>
        </w:rPr>
        <w:t xml:space="preserve">UROPEAN </w:t>
      </w:r>
      <w:r w:rsidR="00C849D2" w:rsidRPr="4EFEDB54">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2" w:name="_DV_M3"/>
      <w:bookmarkStart w:id="3" w:name="_DV_M4"/>
      <w:bookmarkStart w:id="4" w:name="_DV_M5"/>
      <w:bookmarkStart w:id="5" w:name="_DV_M6"/>
      <w:bookmarkStart w:id="6" w:name="_DV_M7"/>
      <w:bookmarkStart w:id="7" w:name="_DV_M8"/>
      <w:bookmarkStart w:id="8" w:name="_DV_M9"/>
      <w:bookmarkStart w:id="9" w:name="_DV_M10"/>
      <w:bookmarkStart w:id="10" w:name="_DV_M11"/>
      <w:bookmarkStart w:id="11" w:name="_DV_M12"/>
      <w:bookmarkStart w:id="12" w:name="_DV_M13"/>
      <w:bookmarkStart w:id="13" w:name="_DV_M14"/>
      <w:bookmarkStart w:id="14" w:name="_DV_M15"/>
      <w:bookmarkStart w:id="15" w:name="_DV_M16"/>
      <w:bookmarkStart w:id="16" w:name="_DV_M17"/>
      <w:bookmarkStart w:id="17" w:name="_DV_M18"/>
      <w:bookmarkStart w:id="18" w:name="_DV_M19"/>
      <w:bookmarkStart w:id="19" w:name="_DV_M20"/>
      <w:bookmarkStart w:id="20" w:name="_DV_M21"/>
      <w:bookmarkStart w:id="21" w:name="_DV_M22"/>
      <w:bookmarkStart w:id="22" w:name="_DV_M23"/>
      <w:bookmarkStart w:id="23" w:name="_DV_M24"/>
      <w:bookmarkStart w:id="24" w:name="_DV_M25"/>
      <w:bookmarkStart w:id="25" w:name="_DV_M26"/>
      <w:bookmarkStart w:id="26" w:name="_DV_M27"/>
      <w:bookmarkStart w:id="27" w:name="_DV_M28"/>
      <w:bookmarkStart w:id="28" w:name="_DV_M29"/>
      <w:bookmarkStart w:id="29" w:name="_DV_M30"/>
      <w:bookmarkStart w:id="30" w:name="_DV_M31"/>
      <w:bookmarkStart w:id="31" w:name="_DV_M32"/>
      <w:bookmarkStart w:id="32" w:name="_DV_M33"/>
      <w:bookmarkStart w:id="33" w:name="_DV_M34"/>
      <w:bookmarkStart w:id="34" w:name="_DV_M35"/>
      <w:bookmarkStart w:id="35" w:name="_DV_M36"/>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5AB29CA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215EE9">
        <w:rPr>
          <w:noProof/>
        </w:rPr>
        <w:t>2</w:t>
      </w:r>
      <w:r>
        <w:rPr>
          <w:noProof/>
        </w:rPr>
        <w:fldChar w:fldCharType="end"/>
      </w:r>
    </w:p>
    <w:p w14:paraId="10AE4001" w14:textId="256D6156"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215EE9">
        <w:rPr>
          <w:noProof/>
        </w:rPr>
        <w:t>3</w:t>
      </w:r>
      <w:r>
        <w:rPr>
          <w:noProof/>
        </w:rPr>
        <w:fldChar w:fldCharType="end"/>
      </w:r>
    </w:p>
    <w:p w14:paraId="07DA119A" w14:textId="4292076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215EE9">
        <w:rPr>
          <w:noProof/>
        </w:rPr>
        <w:t>3</w:t>
      </w:r>
      <w:r>
        <w:rPr>
          <w:noProof/>
        </w:rPr>
        <w:fldChar w:fldCharType="end"/>
      </w:r>
    </w:p>
    <w:p w14:paraId="53E1ED01" w14:textId="4EF7E46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215EE9">
        <w:rPr>
          <w:noProof/>
        </w:rPr>
        <w:t>5</w:t>
      </w:r>
      <w:r>
        <w:rPr>
          <w:noProof/>
        </w:rPr>
        <w:fldChar w:fldCharType="end"/>
      </w:r>
    </w:p>
    <w:p w14:paraId="1D4E11B6" w14:textId="66B0D38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215EE9">
        <w:rPr>
          <w:noProof/>
        </w:rPr>
        <w:t>5</w:t>
      </w:r>
      <w:r>
        <w:rPr>
          <w:noProof/>
        </w:rPr>
        <w:fldChar w:fldCharType="end"/>
      </w:r>
    </w:p>
    <w:p w14:paraId="570A3E7E" w14:textId="5289174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215EE9">
        <w:rPr>
          <w:noProof/>
        </w:rPr>
        <w:t>8</w:t>
      </w:r>
      <w:r>
        <w:rPr>
          <w:noProof/>
        </w:rPr>
        <w:fldChar w:fldCharType="end"/>
      </w:r>
    </w:p>
    <w:p w14:paraId="3F0C5DA3" w14:textId="7E57646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215EE9">
        <w:rPr>
          <w:noProof/>
        </w:rPr>
        <w:t>88</w:t>
      </w:r>
      <w:r>
        <w:rPr>
          <w:noProof/>
        </w:rPr>
        <w:fldChar w:fldCharType="end"/>
      </w:r>
    </w:p>
    <w:p w14:paraId="58710557" w14:textId="50DB287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215EE9">
        <w:rPr>
          <w:noProof/>
        </w:rPr>
        <w:t>96</w:t>
      </w:r>
      <w:r>
        <w:rPr>
          <w:noProof/>
        </w:rPr>
        <w:fldChar w:fldCharType="end"/>
      </w:r>
    </w:p>
    <w:p w14:paraId="02E6AD41" w14:textId="58A88F1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215EE9">
        <w:rPr>
          <w:noProof/>
        </w:rPr>
        <w:t>98</w:t>
      </w:r>
      <w:r>
        <w:rPr>
          <w:noProof/>
        </w:rPr>
        <w:fldChar w:fldCharType="end"/>
      </w:r>
    </w:p>
    <w:p w14:paraId="66915780" w14:textId="2459BDED"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215EE9">
        <w:t>101</w:t>
      </w:r>
      <w:r>
        <w:fldChar w:fldCharType="end"/>
      </w:r>
    </w:p>
    <w:p w14:paraId="70D6AEE1" w14:textId="76DCBEE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215EE9">
        <w:rPr>
          <w:noProof/>
        </w:rPr>
        <w:t>106</w:t>
      </w:r>
      <w:r>
        <w:rPr>
          <w:noProof/>
        </w:rPr>
        <w:fldChar w:fldCharType="end"/>
      </w:r>
    </w:p>
    <w:p w14:paraId="76FFD55C" w14:textId="702571CA"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215EE9">
        <w:t>106</w:t>
      </w:r>
      <w:r>
        <w:fldChar w:fldCharType="end"/>
      </w:r>
    </w:p>
    <w:p w14:paraId="4FA932B7" w14:textId="6414D708"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215EE9">
        <w:t>109</w:t>
      </w:r>
      <w:r>
        <w:fldChar w:fldCharType="end"/>
      </w:r>
    </w:p>
    <w:p w14:paraId="290B7FE8" w14:textId="682E9902"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215EE9">
        <w:t>110</w:t>
      </w:r>
      <w:r>
        <w:fldChar w:fldCharType="end"/>
      </w:r>
    </w:p>
    <w:p w14:paraId="3936B090" w14:textId="4223214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215EE9">
        <w:rPr>
          <w:noProof/>
        </w:rPr>
        <w:t>112</w:t>
      </w:r>
      <w:r>
        <w:rPr>
          <w:noProof/>
        </w:rPr>
        <w:fldChar w:fldCharType="end"/>
      </w:r>
    </w:p>
    <w:p w14:paraId="02205085" w14:textId="6F85D87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215EE9">
        <w:rPr>
          <w:noProof/>
        </w:rPr>
        <w:t>118</w:t>
      </w:r>
      <w:r>
        <w:rPr>
          <w:noProof/>
        </w:rPr>
        <w:fldChar w:fldCharType="end"/>
      </w:r>
    </w:p>
    <w:p w14:paraId="2CBDA761" w14:textId="19A16F3D"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215EE9">
        <w:rPr>
          <w:noProof/>
        </w:rPr>
        <w:t>123</w:t>
      </w:r>
      <w:r>
        <w:rPr>
          <w:noProof/>
        </w:rPr>
        <w:fldChar w:fldCharType="end"/>
      </w:r>
    </w:p>
    <w:p w14:paraId="02CAFC67" w14:textId="505279A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215EE9">
        <w:rPr>
          <w:noProof/>
        </w:rPr>
        <w:t>127</w:t>
      </w:r>
      <w:r>
        <w:rPr>
          <w:noProof/>
        </w:rPr>
        <w:fldChar w:fldCharType="end"/>
      </w:r>
    </w:p>
    <w:p w14:paraId="40419C76" w14:textId="4690F42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215EE9">
        <w:rPr>
          <w:noProof/>
        </w:rPr>
        <w:t>131</w:t>
      </w:r>
      <w:r>
        <w:rPr>
          <w:noProof/>
        </w:rPr>
        <w:fldChar w:fldCharType="end"/>
      </w:r>
    </w:p>
    <w:p w14:paraId="301C38AE" w14:textId="1B0CC4A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215EE9">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headerReference w:type="first" r:id="rId13"/>
          <w:footerReference w:type="first" r:id="rId14"/>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6" w:name="_Toc493493537"/>
      <w:bookmarkStart w:id="37" w:name="_Toc51598221"/>
      <w:bookmarkStart w:id="38" w:name="_Toc131233467"/>
      <w:bookmarkStart w:id="39" w:name="_Toc131864469"/>
      <w:bookmarkStart w:id="40" w:name="_Toc503441537"/>
      <w:bookmarkStart w:id="41" w:name="_Toc193109158"/>
      <w:r w:rsidR="00AD7475">
        <w:rPr>
          <w:rFonts w:cs="Arial"/>
          <w:color w:val="auto"/>
          <w:lang w:val="en-GB"/>
        </w:rPr>
        <w:instrText>E</w:instrText>
      </w:r>
      <w:r w:rsidR="00C849D2" w:rsidRPr="00FC2701">
        <w:rPr>
          <w:rFonts w:cs="Arial"/>
          <w:color w:val="auto"/>
          <w:lang w:val="en-GB"/>
        </w:rPr>
        <w:instrText>CC.1   INTRODUCTION</w:instrText>
      </w:r>
      <w:bookmarkEnd w:id="36"/>
      <w:bookmarkEnd w:id="37"/>
      <w:bookmarkEnd w:id="38"/>
      <w:bookmarkEnd w:id="39"/>
      <w:bookmarkEnd w:id="40"/>
      <w:bookmarkEnd w:id="41"/>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2" w:name="_DV_M39"/>
      <w:bookmarkEnd w:id="42"/>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w:t>
      </w:r>
      <w:proofErr w:type="gramStart"/>
      <w:r w:rsidR="00016E38" w:rsidRPr="00FC2701">
        <w:rPr>
          <w:rFonts w:cs="Arial"/>
        </w:rPr>
        <w:t>is located in</w:t>
      </w:r>
      <w:proofErr w:type="gramEnd"/>
      <w:r w:rsidR="00016E38" w:rsidRPr="00FC2701">
        <w:rPr>
          <w:rFonts w:cs="Arial"/>
        </w:rPr>
        <w:t xml:space="preserve">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3FFBDA01">
        <w:rPr>
          <w:rFonts w:cs="Arial"/>
          <w:lang w:val="en-GB"/>
        </w:rPr>
        <w:t>(b)</w:t>
      </w:r>
      <w:r>
        <w:tab/>
      </w:r>
      <w:r w:rsidR="3C224812" w:rsidRPr="3FFBDA01">
        <w:rPr>
          <w:rFonts w:cs="Arial"/>
          <w:lang w:val="en-GB"/>
        </w:rPr>
        <w:t xml:space="preserve">the minimum technical, design and operational criteria with which </w:t>
      </w:r>
      <w:r w:rsidR="0F5577BF" w:rsidRPr="3FFBDA01">
        <w:rPr>
          <w:rFonts w:cs="Arial"/>
          <w:b/>
          <w:bCs/>
          <w:lang w:val="en-GB"/>
        </w:rPr>
        <w:t>The Company</w:t>
      </w:r>
      <w:r w:rsidR="3C224812" w:rsidRPr="3FFBDA01">
        <w:rPr>
          <w:rFonts w:cs="Arial"/>
          <w:b/>
          <w:bCs/>
          <w:lang w:val="en-GB"/>
        </w:rPr>
        <w:t xml:space="preserve"> </w:t>
      </w:r>
      <w:r w:rsidR="3C224812" w:rsidRPr="3FFBDA01">
        <w:rPr>
          <w:rFonts w:cs="Arial"/>
          <w:lang w:val="en-GB"/>
        </w:rPr>
        <w:t xml:space="preserve">will comply in relation to the part of the </w:t>
      </w:r>
      <w:r w:rsidR="13136CBB" w:rsidRPr="3FFBDA01">
        <w:rPr>
          <w:rFonts w:cs="Arial"/>
          <w:b/>
          <w:bCs/>
          <w:lang w:val="en-GB"/>
        </w:rPr>
        <w:t>National Electricity Transmission System</w:t>
      </w:r>
      <w:r w:rsidR="3C224812" w:rsidRPr="3FFBDA01">
        <w:rPr>
          <w:rFonts w:cs="Arial"/>
          <w:lang w:val="en-GB"/>
        </w:rPr>
        <w:t xml:space="preserve"> at the </w:t>
      </w:r>
      <w:r w:rsidR="111A43C1" w:rsidRPr="3FFBDA01">
        <w:rPr>
          <w:rFonts w:cs="Arial"/>
          <w:b/>
          <w:bCs/>
          <w:lang w:val="en-GB"/>
        </w:rPr>
        <w:t>Connection Site</w:t>
      </w:r>
      <w:r w:rsidR="3C224812" w:rsidRPr="3FFBDA01">
        <w:rPr>
          <w:rFonts w:cs="Arial"/>
          <w:lang w:val="en-GB"/>
        </w:rPr>
        <w:t xml:space="preserve"> with </w:t>
      </w:r>
      <w:r w:rsidR="111A43C1" w:rsidRPr="3FFBDA01">
        <w:rPr>
          <w:rFonts w:cs="Arial"/>
          <w:b/>
          <w:bCs/>
          <w:lang w:val="en-GB"/>
        </w:rPr>
        <w:t>User</w:t>
      </w:r>
      <w:r w:rsidR="3C224812" w:rsidRPr="3FFBDA01">
        <w:rPr>
          <w:rFonts w:cs="Arial"/>
          <w:b/>
          <w:bCs/>
          <w:lang w:val="en-GB"/>
        </w:rPr>
        <w:t>s</w:t>
      </w:r>
      <w:r w:rsidR="3C224812" w:rsidRPr="3FFBDA01">
        <w:rPr>
          <w:rFonts w:cs="Arial"/>
          <w:lang w:val="en-GB"/>
        </w:rPr>
        <w:t>.</w:t>
      </w:r>
      <w:r w:rsidR="05AA9870" w:rsidRPr="3FFBDA01">
        <w:rPr>
          <w:rFonts w:cs="Arial"/>
          <w:lang w:val="en-GB"/>
        </w:rPr>
        <w:t xml:space="preserve">  </w:t>
      </w:r>
      <w:r w:rsidR="7E2009D4" w:rsidRPr="3FFBDA01">
        <w:rPr>
          <w:rFonts w:cs="Arial"/>
          <w:lang w:val="en-GB"/>
        </w:rPr>
        <w:t xml:space="preserve">In the case of any </w:t>
      </w:r>
      <w:r w:rsidR="111A43C1" w:rsidRPr="3FFBDA01">
        <w:rPr>
          <w:rFonts w:cs="Arial"/>
          <w:b/>
          <w:bCs/>
          <w:lang w:val="en-GB"/>
        </w:rPr>
        <w:t>OTSDUW Plant and Apparatus</w:t>
      </w:r>
      <w:r w:rsidR="7E2009D4" w:rsidRPr="3FFBDA01">
        <w:rPr>
          <w:rFonts w:cs="Arial"/>
          <w:lang w:val="en-GB"/>
        </w:rPr>
        <w:t xml:space="preserve">, the </w:t>
      </w:r>
      <w:r w:rsidR="0270D6FE" w:rsidRPr="3FFBDA01">
        <w:rPr>
          <w:rFonts w:cs="Arial"/>
          <w:b/>
          <w:bCs/>
          <w:lang w:val="en-GB"/>
        </w:rPr>
        <w:t>E</w:t>
      </w:r>
      <w:r w:rsidR="7E2009D4" w:rsidRPr="3FFBDA01">
        <w:rPr>
          <w:rFonts w:cs="Arial"/>
          <w:b/>
          <w:bCs/>
          <w:lang w:val="en-GB"/>
        </w:rPr>
        <w:t>CC</w:t>
      </w:r>
      <w:r w:rsidR="7E2009D4" w:rsidRPr="3FFBDA01">
        <w:rPr>
          <w:rFonts w:cs="Arial"/>
          <w:lang w:val="en-GB"/>
        </w:rPr>
        <w:t xml:space="preserve"> also specify the minimum technical, design and operational criteria which must be complied with by the </w:t>
      </w:r>
      <w:r w:rsidR="111A43C1" w:rsidRPr="3FFBDA01">
        <w:rPr>
          <w:rFonts w:cs="Arial"/>
          <w:b/>
          <w:bCs/>
          <w:lang w:val="en-GB"/>
        </w:rPr>
        <w:t>User</w:t>
      </w:r>
      <w:r w:rsidR="7E2009D4" w:rsidRPr="3FFBDA01">
        <w:rPr>
          <w:rFonts w:cs="Arial"/>
          <w:lang w:val="en-GB"/>
        </w:rPr>
        <w:t xml:space="preserve"> when undertaking </w:t>
      </w:r>
      <w:r w:rsidR="7E2009D4" w:rsidRPr="3FFBDA01">
        <w:rPr>
          <w:rFonts w:cs="Arial"/>
          <w:b/>
          <w:bCs/>
          <w:lang w:val="en-GB"/>
        </w:rPr>
        <w:t>OTSDUW</w:t>
      </w:r>
      <w:r w:rsidR="7E2009D4" w:rsidRPr="3FFBDA01">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w:t>
      </w:r>
      <w:proofErr w:type="gramStart"/>
      <w:r w:rsidRPr="039C4626">
        <w:rPr>
          <w:rFonts w:cs="Arial"/>
          <w:lang w:val="en-GB"/>
        </w:rPr>
        <w:t>c )</w:t>
      </w:r>
      <w:proofErr w:type="gramEnd"/>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w:t>
      </w:r>
      <w:proofErr w:type="gramStart"/>
      <w:r w:rsidR="00C3283F" w:rsidRPr="00324EAE">
        <w:rPr>
          <w:lang w:val="en-GB"/>
        </w:rPr>
        <w:t>five minute</w:t>
      </w:r>
      <w:proofErr w:type="gramEnd"/>
      <w:r w:rsidR="00C3283F" w:rsidRPr="00324EAE">
        <w:rPr>
          <w:lang w:val="en-GB"/>
        </w:rPr>
        <w:t xml:space="preserv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proofErr w:type="gramStart"/>
      <w:r>
        <w:t xml:space="preserve">(d)     </w:t>
      </w:r>
      <w:r w:rsidR="00FE00B5" w:rsidRPr="039C4626">
        <w:rPr>
          <w:b/>
          <w:bCs/>
        </w:rPr>
        <w:t>Storage</w:t>
      </w:r>
      <w:proofErr w:type="gramEnd"/>
      <w:r w:rsidR="00FE00B5" w:rsidRPr="039C4626">
        <w:rPr>
          <w:b/>
          <w:bCs/>
        </w:rPr>
        <w:t xml:space="preserv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w:t>
      </w:r>
      <w:proofErr w:type="gramStart"/>
      <w:r w:rsidR="00FE00B5">
        <w:t xml:space="preserve">aforementioned </w:t>
      </w:r>
      <w:r w:rsidR="230BC87A" w:rsidRPr="039C4626">
        <w:rPr>
          <w:b/>
          <w:bCs/>
        </w:rPr>
        <w:t>Assimilated</w:t>
      </w:r>
      <w:proofErr w:type="gramEnd"/>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w:t>
      </w:r>
      <w:proofErr w:type="gramStart"/>
      <w:r w:rsidR="00FE00B5">
        <w:t xml:space="preserve">aforementioned </w:t>
      </w:r>
      <w:r w:rsidR="592C208D" w:rsidRPr="039C4626">
        <w:rPr>
          <w:b/>
          <w:bCs/>
        </w:rPr>
        <w:t>Assimilated</w:t>
      </w:r>
      <w:proofErr w:type="gramEnd"/>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3" w:name="_DV_M41"/>
      <w:bookmarkEnd w:id="43"/>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4" w:name="_Toc493493538"/>
      <w:bookmarkStart w:id="45" w:name="_Toc51598222"/>
      <w:bookmarkStart w:id="46" w:name="_Toc503441538"/>
      <w:bookmarkStart w:id="47" w:name="_Toc131864470"/>
      <w:bookmarkStart w:id="48" w:name="_Toc193109159"/>
      <w:r w:rsidR="00EC4803">
        <w:rPr>
          <w:rFonts w:cs="Arial"/>
          <w:color w:val="auto"/>
          <w:lang w:val="en-GB"/>
        </w:rPr>
        <w:instrText>E</w:instrText>
      </w:r>
      <w:r w:rsidR="003B54BC" w:rsidRPr="00FC2701">
        <w:rPr>
          <w:rFonts w:cs="Arial"/>
          <w:color w:val="auto"/>
          <w:lang w:val="en-GB"/>
        </w:rPr>
        <w:instrText>CC.2   OBJECTIVE</w:instrText>
      </w:r>
      <w:bookmarkEnd w:id="44"/>
      <w:bookmarkEnd w:id="45"/>
      <w:bookmarkEnd w:id="46"/>
      <w:bookmarkEnd w:id="47"/>
      <w:bookmarkEnd w:id="48"/>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6D6ADA37" w:rsidR="00016E38" w:rsidRPr="00FC2701" w:rsidRDefault="00841F0A" w:rsidP="007A22AF">
      <w:pPr>
        <w:pStyle w:val="Level1Text"/>
        <w:rPr>
          <w:rFonts w:cs="Arial"/>
          <w:color w:val="auto"/>
          <w:lang w:val="en-GB"/>
        </w:rPr>
      </w:pPr>
      <w:bookmarkStart w:id="49" w:name="_DV_M42"/>
      <w:bookmarkEnd w:id="49"/>
      <w:r w:rsidRPr="4EFEDB54">
        <w:rPr>
          <w:rFonts w:cs="Arial"/>
          <w:color w:val="auto"/>
          <w:lang w:val="en-GB"/>
        </w:rPr>
        <w:t>E</w:t>
      </w:r>
      <w:r w:rsidR="00016E38" w:rsidRPr="4EFEDB54">
        <w:rPr>
          <w:rFonts w:cs="Arial"/>
          <w:color w:val="auto"/>
          <w:lang w:val="en-GB"/>
        </w:rPr>
        <w:t>CC.2.1</w:t>
      </w:r>
      <w:r>
        <w:tab/>
      </w:r>
      <w:r w:rsidR="00016E38" w:rsidRPr="4EFEDB54">
        <w:rPr>
          <w:rFonts w:cs="Arial"/>
          <w:color w:val="auto"/>
          <w:lang w:val="en-GB"/>
        </w:rPr>
        <w:t xml:space="preserve">The objective of the </w:t>
      </w:r>
      <w:r w:rsidR="00365572" w:rsidRPr="4EFEDB54">
        <w:rPr>
          <w:rFonts w:cs="Arial"/>
          <w:b/>
          <w:bCs/>
          <w:color w:val="auto"/>
          <w:lang w:val="en-GB"/>
        </w:rPr>
        <w:t>E</w:t>
      </w:r>
      <w:r w:rsidR="00016E38" w:rsidRPr="4EFEDB54">
        <w:rPr>
          <w:rFonts w:cs="Arial"/>
          <w:b/>
          <w:bCs/>
          <w:color w:val="auto"/>
          <w:lang w:val="en-GB"/>
        </w:rPr>
        <w:t>CC</w:t>
      </w:r>
      <w:r w:rsidR="00016E38" w:rsidRPr="4EFEDB54">
        <w:rPr>
          <w:rFonts w:cs="Arial"/>
          <w:color w:val="auto"/>
          <w:lang w:val="en-GB"/>
        </w:rPr>
        <w:t xml:space="preserve"> is to ensure that by specifying minimum technical, design and operational criteria the basic rules for connection to the </w:t>
      </w:r>
      <w:r w:rsidR="00120F10" w:rsidRPr="4EFEDB54">
        <w:rPr>
          <w:rFonts w:cs="Arial"/>
          <w:b/>
          <w:bCs/>
          <w:color w:val="auto"/>
          <w:lang w:val="en-GB"/>
        </w:rPr>
        <w:t>National Electricity Transmission System</w:t>
      </w:r>
      <w:r w:rsidR="00016E38" w:rsidRPr="4EFEDB54">
        <w:rPr>
          <w:rFonts w:cs="Arial"/>
          <w:color w:val="auto"/>
          <w:lang w:val="en-GB"/>
        </w:rPr>
        <w:t xml:space="preserve"> and (for certain </w:t>
      </w:r>
      <w:r w:rsidR="00BD4C9E" w:rsidRPr="4EFEDB54">
        <w:rPr>
          <w:rFonts w:cs="Arial"/>
          <w:b/>
          <w:bCs/>
          <w:color w:val="auto"/>
          <w:lang w:val="en-GB"/>
        </w:rPr>
        <w:t>User</w:t>
      </w:r>
      <w:r w:rsidR="00016E38" w:rsidRPr="4EFEDB54">
        <w:rPr>
          <w:rFonts w:cs="Arial"/>
          <w:b/>
          <w:bCs/>
          <w:color w:val="auto"/>
          <w:lang w:val="en-GB"/>
        </w:rPr>
        <w:t>s</w:t>
      </w:r>
      <w:r w:rsidR="00016E38" w:rsidRPr="4EFEDB54">
        <w:rPr>
          <w:rFonts w:cs="Arial"/>
          <w:color w:val="auto"/>
          <w:lang w:val="en-GB"/>
        </w:rPr>
        <w:t xml:space="preserve">) to a </w:t>
      </w:r>
      <w:r w:rsidR="00BD4C9E" w:rsidRPr="4EFEDB54">
        <w:rPr>
          <w:rFonts w:cs="Arial"/>
          <w:b/>
          <w:bCs/>
          <w:color w:val="auto"/>
          <w:lang w:val="en-GB"/>
        </w:rPr>
        <w:t>User</w:t>
      </w:r>
      <w:r w:rsidR="00016E38" w:rsidRPr="4EFEDB54">
        <w:rPr>
          <w:rFonts w:cs="Arial"/>
          <w:b/>
          <w:bCs/>
          <w:color w:val="auto"/>
          <w:lang w:val="en-GB"/>
        </w:rPr>
        <w:t>'s System</w:t>
      </w:r>
      <w:r w:rsidR="00016E38" w:rsidRPr="4EFEDB54">
        <w:rPr>
          <w:rFonts w:cs="Arial"/>
          <w:color w:val="auto"/>
          <w:lang w:val="en-GB"/>
        </w:rPr>
        <w:t xml:space="preserve"> are similar for all </w:t>
      </w:r>
      <w:r w:rsidR="00BD4C9E" w:rsidRPr="4EFEDB54">
        <w:rPr>
          <w:rFonts w:cs="Arial"/>
          <w:b/>
          <w:bCs/>
          <w:color w:val="auto"/>
          <w:lang w:val="en-GB"/>
        </w:rPr>
        <w:t>User</w:t>
      </w:r>
      <w:r w:rsidR="00016E38" w:rsidRPr="4EFEDB54">
        <w:rPr>
          <w:rFonts w:cs="Arial"/>
          <w:b/>
          <w:bCs/>
          <w:color w:val="auto"/>
          <w:lang w:val="en-GB"/>
        </w:rPr>
        <w:t>s</w:t>
      </w:r>
      <w:r w:rsidR="00016E38" w:rsidRPr="4EFEDB54">
        <w:rPr>
          <w:rFonts w:cs="Arial"/>
          <w:color w:val="auto"/>
          <w:lang w:val="en-GB"/>
        </w:rPr>
        <w:t xml:space="preserve"> of an equivalent category and will enable </w:t>
      </w:r>
      <w:r w:rsidR="00310FA5" w:rsidRPr="4EFEDB54">
        <w:rPr>
          <w:rFonts w:cs="Arial"/>
          <w:b/>
          <w:bCs/>
          <w:color w:val="auto"/>
          <w:lang w:val="en-GB"/>
        </w:rPr>
        <w:t>The Company</w:t>
      </w:r>
      <w:r w:rsidR="00016E38" w:rsidRPr="4EFEDB54">
        <w:rPr>
          <w:rFonts w:cs="Arial"/>
          <w:color w:val="auto"/>
          <w:lang w:val="en-GB"/>
        </w:rPr>
        <w:t xml:space="preserve"> to comply with its statutory and </w:t>
      </w:r>
      <w:r w:rsidR="29DAA2D5" w:rsidRPr="4EFEDB54">
        <w:rPr>
          <w:rFonts w:cs="Arial"/>
          <w:b/>
          <w:bCs/>
          <w:color w:val="auto"/>
          <w:lang w:val="en-GB"/>
        </w:rPr>
        <w:t xml:space="preserve"> </w:t>
      </w:r>
      <w:r w:rsidRPr="4EFEDB54">
        <w:rPr>
          <w:rFonts w:cs="Arial"/>
          <w:b/>
          <w:bCs/>
          <w:color w:val="auto"/>
          <w:lang w:val="en-GB"/>
        </w:rPr>
        <w:t>ESO Licence</w:t>
      </w:r>
      <w:r w:rsidRPr="4EFEDB54">
        <w:rPr>
          <w:rFonts w:cs="Arial"/>
          <w:color w:val="auto"/>
          <w:lang w:val="en-GB"/>
        </w:rPr>
        <w:t xml:space="preserve"> </w:t>
      </w:r>
      <w:r w:rsidR="00016E38" w:rsidRPr="4EFEDB54">
        <w:rPr>
          <w:rFonts w:cs="Arial"/>
          <w:color w:val="auto"/>
          <w:lang w:val="en-GB"/>
        </w:rPr>
        <w:t>obligations</w:t>
      </w:r>
      <w:r w:rsidRPr="4EFEDB54">
        <w:rPr>
          <w:rFonts w:cs="Arial"/>
          <w:color w:val="auto"/>
          <w:lang w:val="en-GB"/>
        </w:rPr>
        <w:t xml:space="preserve"> </w:t>
      </w:r>
      <w:r w:rsidR="00B50E5D" w:rsidRPr="4EFEDB54">
        <w:rPr>
          <w:color w:val="auto"/>
          <w:lang w:val="en-GB"/>
        </w:rPr>
        <w:t xml:space="preserve">and the applicable </w:t>
      </w:r>
      <w:r w:rsidR="2300987C" w:rsidRPr="4EFEDB54">
        <w:rPr>
          <w:b/>
          <w:bCs/>
          <w:color w:val="auto"/>
          <w:lang w:val="en-GB"/>
        </w:rPr>
        <w:t>Assimilated</w:t>
      </w:r>
      <w:r w:rsidR="00B50E5D" w:rsidRPr="4EFEDB54">
        <w:rPr>
          <w:b/>
          <w:bCs/>
          <w:color w:val="auto"/>
          <w:lang w:val="en-GB"/>
        </w:rPr>
        <w:t xml:space="preserve"> Law</w:t>
      </w:r>
      <w:r w:rsidR="00B50E5D" w:rsidRPr="4EFEDB54">
        <w:rPr>
          <w:color w:val="auto"/>
          <w:lang w:val="en-GB"/>
        </w:rPr>
        <w:t>.</w:t>
      </w:r>
    </w:p>
    <w:p w14:paraId="344633D0" w14:textId="77777777" w:rsidR="00283FBC" w:rsidRPr="00FC2701" w:rsidRDefault="00D3238A" w:rsidP="007A22AF">
      <w:pPr>
        <w:pStyle w:val="Level1Text"/>
        <w:rPr>
          <w:rFonts w:cs="Arial"/>
          <w:color w:val="auto"/>
          <w:lang w:val="en-GB"/>
        </w:rPr>
      </w:pPr>
      <w:bookmarkStart w:id="50"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50"/>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51" w:name="_DV_M43"/>
      <w:bookmarkEnd w:id="51"/>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2" w:name="_Toc493493539"/>
      <w:bookmarkStart w:id="53" w:name="_Toc51598223"/>
      <w:bookmarkStart w:id="54" w:name="_Toc131864471"/>
      <w:bookmarkStart w:id="55" w:name="_Toc503441539"/>
      <w:bookmarkStart w:id="56" w:name="_Toc193109160"/>
      <w:r w:rsidR="00EC4803">
        <w:rPr>
          <w:rFonts w:cs="Arial"/>
          <w:color w:val="auto"/>
          <w:lang w:val="en-GB"/>
        </w:rPr>
        <w:instrText>E</w:instrText>
      </w:r>
      <w:r w:rsidR="003B54BC" w:rsidRPr="00FC2701">
        <w:rPr>
          <w:rFonts w:cs="Arial"/>
          <w:color w:val="auto"/>
          <w:lang w:val="en-GB"/>
        </w:rPr>
        <w:instrText>CC.3   SCOPE</w:instrText>
      </w:r>
      <w:bookmarkEnd w:id="52"/>
      <w:bookmarkEnd w:id="53"/>
      <w:bookmarkEnd w:id="54"/>
      <w:bookmarkEnd w:id="55"/>
      <w:bookmarkEnd w:id="56"/>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7" w:name="_DV_M44"/>
      <w:bookmarkEnd w:id="57"/>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8" w:name="_DV_M45"/>
      <w:bookmarkEnd w:id="58"/>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9"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60" w:name="_DV_M47"/>
      <w:bookmarkStart w:id="61" w:name="_DV_M49"/>
      <w:bookmarkStart w:id="62" w:name="_DV_M51"/>
      <w:bookmarkEnd w:id="59"/>
      <w:bookmarkEnd w:id="60"/>
      <w:bookmarkEnd w:id="61"/>
      <w:bookmarkEnd w:id="62"/>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w:t>
      </w:r>
      <w:proofErr w:type="gramStart"/>
      <w:r w:rsidRPr="00324EAE">
        <w:rPr>
          <w:lang w:val="en-GB"/>
        </w:rPr>
        <w:t>of:-</w:t>
      </w:r>
      <w:proofErr w:type="gramEnd"/>
      <w:r w:rsidRPr="00324EAE">
        <w:rPr>
          <w:lang w:val="en-GB"/>
        </w:rPr>
        <w:t xml:space="preserve">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3.</w:t>
      </w:r>
      <w:proofErr w:type="gramStart"/>
      <w:r w:rsidRPr="00FC2701">
        <w:rPr>
          <w:rFonts w:cs="Arial"/>
        </w:rPr>
        <w:t>5,  ECC</w:t>
      </w:r>
      <w:proofErr w:type="gramEnd"/>
      <w:r w:rsidRPr="00FC2701">
        <w:rPr>
          <w:rFonts w:cs="Arial"/>
        </w:rPr>
        <w:t>5.1, ECC.6.4.4 and ECA.</w:t>
      </w:r>
      <w:proofErr w:type="gramStart"/>
      <w:r w:rsidRPr="00FC2701">
        <w:rPr>
          <w:rFonts w:cs="Arial"/>
        </w:rPr>
        <w:t>3.4;</w:t>
      </w:r>
      <w:proofErr w:type="gramEnd"/>
      <w:r w:rsidRPr="00FC2701">
        <w:rPr>
          <w:rFonts w:cs="Arial"/>
        </w:rPr>
        <w:t xml:space="preserve">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3" w:name="_DV_M48"/>
      <w:bookmarkEnd w:id="63"/>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4" w:name="_DV_M50"/>
      <w:bookmarkEnd w:id="64"/>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w:t>
      </w:r>
      <w:proofErr w:type="gramStart"/>
      <w:r w:rsidR="00016E38" w:rsidRPr="00FC2701">
        <w:rPr>
          <w:rFonts w:cs="Arial"/>
          <w:lang w:val="en-GB"/>
        </w:rPr>
        <w:t>, as the case may be, and</w:t>
      </w:r>
      <w:proofErr w:type="gramEnd"/>
      <w:r w:rsidR="00016E38" w:rsidRPr="00FC2701">
        <w:rPr>
          <w:rFonts w:cs="Arial"/>
          <w:lang w:val="en-GB"/>
        </w:rPr>
        <w:t xml:space="preserve">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5" w:name="_DV_M52"/>
      <w:bookmarkEnd w:id="65"/>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6"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6"/>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proofErr w:type="gramStart"/>
      <w:r w:rsidR="00CA03BD" w:rsidRPr="00FC2701">
        <w:rPr>
          <w:rFonts w:cs="Arial"/>
          <w:b/>
          <w:color w:val="auto"/>
          <w:lang w:val="en-GB"/>
        </w:rPr>
        <w:t>Offshore</w:t>
      </w:r>
      <w:proofErr w:type="gramEnd"/>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7" w:name="_DV_M53"/>
      <w:bookmarkEnd w:id="67"/>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8" w:name="_DV_M54"/>
      <w:bookmarkEnd w:id="68"/>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9" w:name="_DV_M55"/>
      <w:bookmarkEnd w:id="69"/>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70" w:name="_DV_M56"/>
      <w:bookmarkEnd w:id="70"/>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71" w:name="_DV_M57"/>
      <w:bookmarkEnd w:id="71"/>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2" w:name="_DV_M58"/>
      <w:bookmarkEnd w:id="72"/>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3" w:name="_DV_M59"/>
      <w:bookmarkEnd w:id="73"/>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4" w:name="_DV_M60"/>
      <w:bookmarkEnd w:id="74"/>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5" w:name="_DV_M61"/>
      <w:bookmarkEnd w:id="75"/>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6" w:name="_DV_M62"/>
      <w:bookmarkEnd w:id="76"/>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7" w:name="_DV_M63"/>
      <w:bookmarkEnd w:id="77"/>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33450F" w:rsidRDefault="00272A6B" w:rsidP="007A22AF">
      <w:pPr>
        <w:pStyle w:val="Level2Text"/>
        <w:rPr>
          <w:rFonts w:cs="Arial"/>
          <w:lang w:val="en-GB"/>
        </w:rPr>
      </w:pPr>
      <w:bookmarkStart w:id="78" w:name="_DV_M64"/>
      <w:bookmarkEnd w:id="78"/>
      <w:r w:rsidRPr="00FC2701">
        <w:rPr>
          <w:rFonts w:cs="Arial"/>
          <w:lang w:val="en-GB"/>
        </w:rPr>
        <w:lastRenderedPageBreak/>
        <w:tab/>
      </w:r>
      <w:bookmarkStart w:id="79" w:name="_DV_M65"/>
      <w:bookmarkEnd w:id="79"/>
      <w:r w:rsidR="003E1C74" w:rsidRPr="0033450F">
        <w:rPr>
          <w:rFonts w:cs="Arial"/>
          <w:lang w:val="en-GB"/>
        </w:rPr>
        <w:t>E</w:t>
      </w:r>
      <w:r w:rsidRPr="0033450F">
        <w:rPr>
          <w:rFonts w:cs="Arial"/>
          <w:lang w:val="en-GB"/>
        </w:rPr>
        <w:t>CC.6.1.6</w:t>
      </w:r>
    </w:p>
    <w:p w14:paraId="1DC1B1ED" w14:textId="77777777" w:rsidR="00272A6B" w:rsidRPr="0033450F" w:rsidRDefault="00272A6B" w:rsidP="007A22AF">
      <w:pPr>
        <w:pStyle w:val="Level2Text"/>
        <w:rPr>
          <w:rFonts w:cs="Arial"/>
          <w:lang w:val="en-GB"/>
        </w:rPr>
      </w:pPr>
      <w:bookmarkStart w:id="80" w:name="_DV_M66"/>
      <w:bookmarkEnd w:id="80"/>
      <w:r w:rsidRPr="0033450F">
        <w:rPr>
          <w:rFonts w:cs="Arial"/>
          <w:lang w:val="en-GB"/>
        </w:rPr>
        <w:tab/>
      </w:r>
      <w:r w:rsidR="003E1C74" w:rsidRPr="0033450F">
        <w:rPr>
          <w:rFonts w:cs="Arial"/>
          <w:lang w:val="en-GB"/>
        </w:rPr>
        <w:t>E</w:t>
      </w:r>
      <w:r w:rsidRPr="0033450F">
        <w:rPr>
          <w:rFonts w:cs="Arial"/>
          <w:lang w:val="en-GB"/>
        </w:rPr>
        <w:t>CC.6.3.8</w:t>
      </w:r>
    </w:p>
    <w:p w14:paraId="2AD39522" w14:textId="77777777" w:rsidR="00272A6B" w:rsidRPr="0033450F" w:rsidRDefault="00272A6B" w:rsidP="007A22AF">
      <w:pPr>
        <w:pStyle w:val="Level2Text"/>
        <w:rPr>
          <w:rFonts w:cs="Arial"/>
          <w:lang w:val="en-GB"/>
        </w:rPr>
      </w:pPr>
      <w:bookmarkStart w:id="81" w:name="_DV_M67"/>
      <w:bookmarkEnd w:id="81"/>
      <w:r w:rsidRPr="0033450F">
        <w:rPr>
          <w:rFonts w:cs="Arial"/>
          <w:lang w:val="en-GB"/>
        </w:rPr>
        <w:tab/>
      </w:r>
      <w:r w:rsidR="003E1C74" w:rsidRPr="0033450F">
        <w:rPr>
          <w:rFonts w:cs="Arial"/>
          <w:lang w:val="en-GB"/>
        </w:rPr>
        <w:t>E</w:t>
      </w:r>
      <w:r w:rsidRPr="0033450F">
        <w:rPr>
          <w:rFonts w:cs="Arial"/>
          <w:lang w:val="en-GB"/>
        </w:rPr>
        <w:t>CC.6.3.12</w:t>
      </w:r>
    </w:p>
    <w:p w14:paraId="120D107F" w14:textId="77777777" w:rsidR="00272A6B" w:rsidRPr="0033450F" w:rsidRDefault="00272A6B" w:rsidP="007A22AF">
      <w:pPr>
        <w:pStyle w:val="Level2Text"/>
        <w:rPr>
          <w:rFonts w:cs="Arial"/>
          <w:lang w:val="en-GB"/>
        </w:rPr>
      </w:pPr>
      <w:bookmarkStart w:id="82" w:name="_DV_M68"/>
      <w:bookmarkEnd w:id="82"/>
      <w:r w:rsidRPr="0033450F">
        <w:rPr>
          <w:rFonts w:cs="Arial"/>
          <w:lang w:val="en-GB"/>
        </w:rPr>
        <w:tab/>
      </w:r>
      <w:r w:rsidR="003E1C74" w:rsidRPr="0033450F">
        <w:rPr>
          <w:rFonts w:cs="Arial"/>
          <w:lang w:val="en-GB"/>
        </w:rPr>
        <w:t>E</w:t>
      </w:r>
      <w:r w:rsidRPr="0033450F">
        <w:rPr>
          <w:rFonts w:cs="Arial"/>
          <w:lang w:val="en-GB"/>
        </w:rPr>
        <w:t>CC.6.3.15</w:t>
      </w:r>
    </w:p>
    <w:p w14:paraId="1A3E9522" w14:textId="77777777" w:rsidR="00272A6B" w:rsidRPr="0033450F" w:rsidRDefault="00272A6B" w:rsidP="007A22AF">
      <w:pPr>
        <w:pStyle w:val="Level2Text"/>
        <w:rPr>
          <w:rFonts w:cs="Arial"/>
          <w:lang w:val="en-GB"/>
        </w:rPr>
      </w:pPr>
      <w:bookmarkStart w:id="83" w:name="_DV_M69"/>
      <w:bookmarkEnd w:id="83"/>
      <w:r w:rsidRPr="0033450F">
        <w:rPr>
          <w:rFonts w:cs="Arial"/>
          <w:lang w:val="en-GB"/>
        </w:rPr>
        <w:tab/>
      </w:r>
      <w:r w:rsidR="003E1C74" w:rsidRPr="0033450F">
        <w:rPr>
          <w:rFonts w:cs="Arial"/>
          <w:lang w:val="en-GB"/>
        </w:rPr>
        <w:t>E</w:t>
      </w:r>
      <w:r w:rsidRPr="0033450F">
        <w:rPr>
          <w:rFonts w:cs="Arial"/>
          <w:lang w:val="en-GB"/>
        </w:rPr>
        <w:t>CC.6.3.16</w:t>
      </w:r>
    </w:p>
    <w:p w14:paraId="6DEBE748" w14:textId="77777777" w:rsidR="00425C3B" w:rsidRPr="00FC2701" w:rsidRDefault="00425C3B" w:rsidP="007A22AF">
      <w:pPr>
        <w:pStyle w:val="Level2Text"/>
        <w:rPr>
          <w:rFonts w:cs="Arial"/>
          <w:lang w:val="en-GB"/>
        </w:rPr>
      </w:pPr>
      <w:r w:rsidRPr="0033450F">
        <w:rPr>
          <w:rFonts w:cs="Arial"/>
          <w:lang w:val="en-GB"/>
        </w:rPr>
        <w:tab/>
      </w:r>
      <w:r w:rsidRPr="00FC2701">
        <w:rPr>
          <w:rFonts w:cs="Arial"/>
          <w:lang w:val="en-GB"/>
        </w:rPr>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4" w:name="_DV_M70"/>
      <w:bookmarkEnd w:id="84"/>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5" w:name="_DV_M71"/>
      <w:bookmarkEnd w:id="85"/>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t>
      </w:r>
      <w:proofErr w:type="gramStart"/>
      <w:r w:rsidR="00056748" w:rsidRPr="00FC2701">
        <w:rPr>
          <w:rFonts w:cs="Arial"/>
          <w:color w:val="auto"/>
          <w:lang w:val="en-GB"/>
        </w:rPr>
        <w:t>which  directly</w:t>
      </w:r>
      <w:proofErr w:type="gramEnd"/>
      <w:r w:rsidR="00056748" w:rsidRPr="00FC2701">
        <w:rPr>
          <w:rFonts w:cs="Arial"/>
          <w:color w:val="auto"/>
          <w:lang w:val="en-GB"/>
        </w:rPr>
        <w:t xml:space="preserve">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6" w:name="_Hlt519320971"/>
      <w:bookmarkEnd w:id="86"/>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7" w:name="_DV_M72"/>
      <w:bookmarkEnd w:id="87"/>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8" w:name="_Toc493493540"/>
      <w:bookmarkStart w:id="89" w:name="_Toc51598224"/>
      <w:bookmarkStart w:id="90" w:name="_Toc503441540"/>
      <w:bookmarkStart w:id="91" w:name="_Toc131864472"/>
      <w:bookmarkStart w:id="92" w:name="_Toc193109161"/>
      <w:r w:rsidR="00EC4803">
        <w:rPr>
          <w:rFonts w:cs="Arial"/>
          <w:color w:val="auto"/>
          <w:lang w:val="en-GB"/>
        </w:rPr>
        <w:instrText>E</w:instrText>
      </w:r>
      <w:r w:rsidR="003B54BC" w:rsidRPr="00FC2701">
        <w:rPr>
          <w:rFonts w:cs="Arial"/>
          <w:color w:val="auto"/>
          <w:lang w:val="en-GB"/>
        </w:rPr>
        <w:instrText>CC.4   PROCEDURE</w:instrText>
      </w:r>
      <w:bookmarkEnd w:id="88"/>
      <w:bookmarkEnd w:id="89"/>
      <w:bookmarkEnd w:id="90"/>
      <w:bookmarkEnd w:id="91"/>
      <w:bookmarkEnd w:id="92"/>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3" w:name="_DV_M73"/>
      <w:bookmarkEnd w:id="93"/>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4" w:name="_DV_M74"/>
      <w:bookmarkEnd w:id="94"/>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5" w:name="_Toc493493541"/>
      <w:bookmarkStart w:id="96" w:name="_Toc51598225"/>
      <w:bookmarkStart w:id="97" w:name="_Toc503441541"/>
      <w:bookmarkStart w:id="98" w:name="_Toc131864473"/>
      <w:bookmarkStart w:id="99" w:name="_Toc193109162"/>
      <w:r w:rsidR="00EC4803">
        <w:rPr>
          <w:rFonts w:cs="Arial"/>
          <w:color w:val="auto"/>
          <w:lang w:val="en-GB"/>
        </w:rPr>
        <w:instrText>E</w:instrText>
      </w:r>
      <w:r w:rsidR="003B54BC" w:rsidRPr="00FC2701">
        <w:rPr>
          <w:rFonts w:cs="Arial"/>
          <w:color w:val="auto"/>
          <w:lang w:val="en-GB"/>
        </w:rPr>
        <w:instrText>CC.5   CONNECTION</w:instrText>
      </w:r>
      <w:bookmarkEnd w:id="95"/>
      <w:bookmarkEnd w:id="96"/>
      <w:bookmarkEnd w:id="97"/>
      <w:bookmarkEnd w:id="98"/>
      <w:bookmarkEnd w:id="99"/>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100" w:name="_DV_M75"/>
      <w:bookmarkEnd w:id="100"/>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101" w:name="_DV_M76"/>
      <w:bookmarkEnd w:id="101"/>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2" w:name="_DV_M77"/>
      <w:bookmarkEnd w:id="102"/>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103" w:name="_DV_M78"/>
      <w:bookmarkEnd w:id="103"/>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4" w:name="_DV_M79"/>
      <w:bookmarkEnd w:id="104"/>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5" w:name="_DV_M80"/>
      <w:bookmarkEnd w:id="105"/>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6" w:name="_DV_M81"/>
      <w:bookmarkEnd w:id="106"/>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7" w:name="_DV_M82"/>
      <w:bookmarkEnd w:id="107"/>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08" w:name="_DV_M83"/>
      <w:bookmarkEnd w:id="108"/>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9"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9"/>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10" w:name="_DV_M84"/>
      <w:bookmarkEnd w:id="110"/>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11" w:name="_DV_M85"/>
      <w:bookmarkEnd w:id="111"/>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12" w:name="_DV_M86"/>
      <w:bookmarkEnd w:id="112"/>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13" w:name="_DV_M87"/>
      <w:bookmarkEnd w:id="113"/>
      <w:r w:rsidRPr="00FC2701">
        <w:rPr>
          <w:rFonts w:cs="Arial"/>
          <w:lang w:val="en-GB"/>
        </w:rPr>
        <w:t>(d)</w:t>
      </w:r>
      <w:r w:rsidRPr="00FC2701">
        <w:rPr>
          <w:rFonts w:cs="Arial"/>
          <w:lang w:val="en-GB"/>
        </w:rPr>
        <w:tab/>
      </w:r>
      <w:bookmarkStart w:id="114" w:name="_DV_M88"/>
      <w:bookmarkEnd w:id="114"/>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w:t>
      </w:r>
      <w:proofErr w:type="gramStart"/>
      <w:r w:rsidRPr="00FC2701">
        <w:rPr>
          <w:rFonts w:cs="Arial"/>
          <w:lang w:val="en-GB"/>
        </w:rPr>
        <w:t>on the basis of</w:t>
      </w:r>
      <w:proofErr w:type="gramEnd"/>
      <w:r w:rsidRPr="00FC2701">
        <w:rPr>
          <w:rFonts w:cs="Arial"/>
          <w:lang w:val="en-GB"/>
        </w:rPr>
        <w:t xml:space="preserve">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15" w:name="_DV_M89"/>
      <w:bookmarkEnd w:id="115"/>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16" w:name="_DV_M90"/>
      <w:bookmarkEnd w:id="116"/>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w:t>
      </w:r>
      <w:proofErr w:type="gramStart"/>
      <w:r w:rsidR="00016E38" w:rsidRPr="00FC2701">
        <w:rPr>
          <w:rFonts w:cs="Arial"/>
          <w:lang w:val="en-GB"/>
        </w:rPr>
        <w:t>similar to</w:t>
      </w:r>
      <w:proofErr w:type="gramEnd"/>
      <w:r w:rsidR="00016E38" w:rsidRPr="00FC2701">
        <w:rPr>
          <w:rFonts w:cs="Arial"/>
          <w:lang w:val="en-GB"/>
        </w:rPr>
        <w:t xml:space="preserve">,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17" w:name="_DV_M91"/>
      <w:bookmarkEnd w:id="117"/>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18" w:name="_DV_M92"/>
      <w:bookmarkEnd w:id="118"/>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19" w:name="_DV_M93"/>
      <w:bookmarkEnd w:id="119"/>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20" w:name="_DV_M94"/>
      <w:bookmarkEnd w:id="120"/>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21" w:name="_DV_M95"/>
      <w:bookmarkEnd w:id="121"/>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6901513F" w:rsidR="00016E38" w:rsidRPr="00FC2701" w:rsidRDefault="00016E38" w:rsidP="00350755">
      <w:pPr>
        <w:pStyle w:val="Level2Text"/>
        <w:rPr>
          <w:rFonts w:cs="Arial"/>
          <w:lang w:val="en-GB"/>
        </w:rPr>
      </w:pPr>
      <w:bookmarkStart w:id="122" w:name="_DV_M96"/>
      <w:bookmarkEnd w:id="122"/>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w:t>
      </w:r>
      <w:proofErr w:type="gramStart"/>
      <w:r w:rsidRPr="00FC2701">
        <w:rPr>
          <w:rFonts w:cs="Arial"/>
          <w:lang w:val="en-GB"/>
        </w:rPr>
        <w:t>9;</w:t>
      </w:r>
      <w:proofErr w:type="gramEnd"/>
    </w:p>
    <w:p w14:paraId="6B724152" w14:textId="77777777" w:rsidR="00B24699" w:rsidRDefault="00016E38" w:rsidP="00B24699">
      <w:pPr>
        <w:pStyle w:val="Level2Text"/>
        <w:rPr>
          <w:rFonts w:cs="Arial"/>
          <w:lang w:val="en-GB"/>
        </w:rPr>
      </w:pPr>
      <w:bookmarkStart w:id="123" w:name="_DV_M97"/>
      <w:bookmarkEnd w:id="123"/>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lang w:val="en-GB"/>
        </w:rPr>
      </w:pPr>
      <w:r>
        <w:rPr>
          <w:lang w:val="en-GB"/>
        </w:rPr>
        <w:lastRenderedPageBreak/>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14:paraId="4B41D8C7" w14:textId="3699F56E" w:rsidR="00016E38" w:rsidRPr="00B24699" w:rsidRDefault="00B24699" w:rsidP="00B24699">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14:paraId="3826360A" w14:textId="26490812" w:rsidR="00987FF7" w:rsidRPr="00FC2701" w:rsidRDefault="00690068" w:rsidP="00350755">
      <w:pPr>
        <w:pStyle w:val="Level1Text"/>
        <w:rPr>
          <w:rFonts w:cs="Arial"/>
          <w:color w:val="auto"/>
          <w:lang w:val="en-GB"/>
        </w:rPr>
      </w:pPr>
      <w:bookmarkStart w:id="124" w:name="_DV_M98"/>
      <w:bookmarkEnd w:id="124"/>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5" w:name="_DV_M99"/>
      <w:bookmarkEnd w:id="125"/>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26" w:name="_DV_M100"/>
      <w:bookmarkEnd w:id="126"/>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27" w:name="_DV_M101"/>
      <w:bookmarkEnd w:id="127"/>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w:t>
      </w:r>
      <w:proofErr w:type="gramStart"/>
      <w:r w:rsidRPr="00FC2701">
        <w:rPr>
          <w:rFonts w:cs="Arial"/>
          <w:lang w:val="en-GB"/>
        </w:rPr>
        <w:t>similar to</w:t>
      </w:r>
      <w:proofErr w:type="gramEnd"/>
      <w:r w:rsidRPr="00FC2701">
        <w:rPr>
          <w:rFonts w:cs="Arial"/>
          <w:lang w:val="en-GB"/>
        </w:rPr>
        <w:t xml:space="preserve">,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28" w:name="_DV_M102"/>
      <w:bookmarkEnd w:id="128"/>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9" w:name="_DV_M103"/>
      <w:bookmarkEnd w:id="129"/>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30" w:name="_DV_M104"/>
      <w:bookmarkEnd w:id="130"/>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31" w:name="_DV_M105"/>
      <w:bookmarkEnd w:id="131"/>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 xml:space="preserve">not be the same as, or confusingly </w:t>
      </w:r>
      <w:proofErr w:type="gramStart"/>
      <w:r w:rsidR="003A42EF" w:rsidRPr="00FC2701">
        <w:rPr>
          <w:rFonts w:cs="Arial"/>
          <w:lang w:val="en-GB"/>
        </w:rPr>
        <w:t>similar to</w:t>
      </w:r>
      <w:proofErr w:type="gramEnd"/>
      <w:r w:rsidR="003A42EF" w:rsidRPr="00FC2701">
        <w:rPr>
          <w:rFonts w:cs="Arial"/>
          <w:lang w:val="en-GB"/>
        </w:rPr>
        <w:t>,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32"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2"/>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3"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33"/>
      <w:proofErr w:type="gramEnd"/>
    </w:p>
    <w:p w14:paraId="61FAE523" w14:textId="77777777" w:rsidR="009D4360" w:rsidRPr="00FC2701" w:rsidRDefault="00A26EF1" w:rsidP="00350755">
      <w:pPr>
        <w:pStyle w:val="Level2Text"/>
        <w:rPr>
          <w:rFonts w:cs="Arial"/>
          <w:lang w:val="en-GB"/>
        </w:rPr>
      </w:pPr>
      <w:bookmarkStart w:id="134"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35" w:name="_DV_C43"/>
      <w:bookmarkEnd w:id="134"/>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35"/>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w:t>
      </w:r>
      <w:proofErr w:type="gramStart"/>
      <w:r w:rsidRPr="00FC2701">
        <w:rPr>
          <w:rFonts w:cs="Arial"/>
          <w:lang w:val="en-GB"/>
        </w:rPr>
        <w:t>similar to</w:t>
      </w:r>
      <w:proofErr w:type="gramEnd"/>
      <w:r w:rsidRPr="00FC2701">
        <w:rPr>
          <w:rFonts w:cs="Arial"/>
          <w:lang w:val="en-GB"/>
        </w:rPr>
        <w:t xml:space="preserve">,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6" w:name="_DV_M106"/>
      <w:bookmarkEnd w:id="136"/>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7" w:name="_DV_M107"/>
      <w:bookmarkEnd w:id="137"/>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8" w:name="_DV_M108"/>
      <w:bookmarkEnd w:id="138"/>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9" w:name="_DV_M109"/>
      <w:bookmarkEnd w:id="139"/>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lastRenderedPageBreak/>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40" w:name="_Toc503441542"/>
      <w:bookmarkStart w:id="141" w:name="_Toc131864474"/>
      <w:bookmarkStart w:id="142"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40"/>
      <w:bookmarkEnd w:id="141"/>
      <w:bookmarkEnd w:id="142"/>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w:t>
      </w:r>
      <w:proofErr w:type="gramStart"/>
      <w:r w:rsidRPr="00FC2701">
        <w:rPr>
          <w:rFonts w:cs="Arial"/>
          <w:color w:val="auto"/>
          <w:lang w:val="en-GB"/>
        </w:rPr>
        <w:t>is</w:t>
      </w:r>
      <w:proofErr w:type="gramEnd"/>
      <w:r w:rsidRPr="00FC2701">
        <w:rPr>
          <w:rFonts w:cs="Arial"/>
          <w:color w:val="auto"/>
          <w:lang w:val="en-GB"/>
        </w:rPr>
        <w:t xml:space="preserve">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3"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3"/>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w:t>
      </w:r>
      <w:proofErr w:type="gramStart"/>
      <w:r w:rsidR="00E15FDD" w:rsidRPr="00FC2701">
        <w:rPr>
          <w:rFonts w:cs="Arial"/>
          <w:color w:val="auto"/>
          <w:lang w:val="en-GB"/>
        </w:rPr>
        <w:t xml:space="preserve">3 </w:t>
      </w:r>
      <w:r w:rsidRPr="00FC2701">
        <w:rPr>
          <w:rFonts w:cs="Arial"/>
          <w:color w:val="auto"/>
          <w:lang w:val="en-GB"/>
        </w:rPr>
        <w:t>.</w:t>
      </w:r>
      <w:proofErr w:type="gramEnd"/>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w:t>
      </w:r>
      <w:proofErr w:type="gramStart"/>
      <w:r w:rsidRPr="00FC2701">
        <w:rPr>
          <w:rFonts w:cs="Arial"/>
          <w:color w:val="auto"/>
          <w:lang w:val="en-GB"/>
        </w:rPr>
        <w:t>times  if</w:t>
      </w:r>
      <w:proofErr w:type="gramEnd"/>
      <w:r w:rsidRPr="00FC2701">
        <w:rPr>
          <w:rFonts w:cs="Arial"/>
          <w:color w:val="auto"/>
          <w:lang w:val="en-GB"/>
        </w:rPr>
        <w:t xml:space="preserve">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shall</w:t>
      </w:r>
      <w:proofErr w:type="gramEnd"/>
      <w:r w:rsidRPr="00FC2701">
        <w:rPr>
          <w:rFonts w:cs="Arial"/>
          <w:color w:val="auto"/>
          <w:lang w:val="en-GB"/>
        </w:rPr>
        <w:t xml:space="preserve">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lastRenderedPageBreak/>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tcPr>
          <w:p w14:paraId="45C9D32E" w14:textId="77777777" w:rsidR="0058251E" w:rsidRPr="00324EAE" w:rsidRDefault="0058251E" w:rsidP="00E83D2E">
            <w:pPr>
              <w:pStyle w:val="Level1Text"/>
              <w:ind w:left="0" w:firstLine="0"/>
              <w:jc w:val="center"/>
              <w:rPr>
                <w:b/>
                <w:color w:val="auto"/>
                <w:lang w:val="en-GB"/>
              </w:rPr>
            </w:pPr>
          </w:p>
        </w:tc>
        <w:tc>
          <w:tcPr>
            <w:tcW w:w="1824" w:type="dxa"/>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 xml:space="preserve">HVDC Interface </w:t>
      </w:r>
      <w:proofErr w:type="gramStart"/>
      <w:r w:rsidRPr="00FC2701">
        <w:rPr>
          <w:rFonts w:cs="Arial"/>
          <w:b/>
          <w:color w:val="auto"/>
          <w:lang w:val="en-GB"/>
        </w:rPr>
        <w:t>Point</w:t>
      </w:r>
      <w:r w:rsidRPr="00FC2701">
        <w:rPr>
          <w:rFonts w:cs="Arial"/>
          <w:color w:val="auto"/>
          <w:lang w:val="en-GB"/>
        </w:rPr>
        <w:t xml:space="preserve">  and</w:t>
      </w:r>
      <w:proofErr w:type="gramEnd"/>
      <w:r w:rsidRPr="00FC2701">
        <w:rPr>
          <w:rFonts w:cs="Arial"/>
          <w:color w:val="auto"/>
          <w:lang w:val="en-GB"/>
        </w:rPr>
        <w:t xml:space="preserve">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w:t>
      </w:r>
      <w:proofErr w:type="gramStart"/>
      <w:r w:rsidRPr="00FC2701">
        <w:rPr>
          <w:rFonts w:cs="Arial"/>
          <w:color w:val="auto"/>
          <w:lang w:val="en-GB"/>
        </w:rPr>
        <w:t>If  greater</w:t>
      </w:r>
      <w:proofErr w:type="gramEnd"/>
      <w:r w:rsidRPr="00FC2701">
        <w:rPr>
          <w:rFonts w:cs="Arial"/>
          <w:color w:val="auto"/>
          <w:lang w:val="en-GB"/>
        </w:rPr>
        <w:t xml:space="preserve">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w:t>
      </w:r>
      <w:proofErr w:type="gramStart"/>
      <w:r w:rsidRPr="00FC2701">
        <w:rPr>
          <w:rFonts w:cs="Arial"/>
          <w:color w:val="auto"/>
          <w:lang w:val="en-GB"/>
        </w:rPr>
        <w:t>agreement .</w:t>
      </w:r>
      <w:proofErr w:type="gramEnd"/>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w:t>
      </w:r>
      <w:proofErr w:type="gramStart"/>
      <w:r w:rsidRPr="00FC2701">
        <w:rPr>
          <w:rFonts w:cs="Arial"/>
          <w:color w:val="auto"/>
          <w:lang w:val="en-GB"/>
        </w:rPr>
        <w:t>of  ECC</w:t>
      </w:r>
      <w:proofErr w:type="gramEnd"/>
      <w:r w:rsidRPr="00FC2701">
        <w:rPr>
          <w:rFonts w:cs="Arial"/>
          <w:color w:val="auto"/>
          <w:lang w:val="en-GB"/>
        </w:rPr>
        <w:t>.6.1.4.2.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4" w:name="_DV_M130"/>
      <w:bookmarkEnd w:id="144"/>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t>
      </w:r>
      <w:proofErr w:type="gramStart"/>
      <w:r w:rsidR="00923ABA" w:rsidRPr="00FC2701">
        <w:rPr>
          <w:rFonts w:cs="Arial"/>
          <w:lang w:val="en-GB"/>
        </w:rPr>
        <w:t xml:space="preserve">with </w:t>
      </w:r>
      <w:r w:rsidR="00016E38" w:rsidRPr="00FC2701">
        <w:rPr>
          <w:rFonts w:cs="Arial"/>
          <w:lang w:val="en-GB"/>
        </w:rPr>
        <w:t xml:space="preserve"> </w:t>
      </w:r>
      <w:r w:rsidR="00016E38" w:rsidRPr="00FC2701">
        <w:rPr>
          <w:rFonts w:cs="Arial"/>
          <w:b/>
          <w:lang w:val="en-GB"/>
        </w:rPr>
        <w:t>Engineering</w:t>
      </w:r>
      <w:proofErr w:type="gramEnd"/>
      <w:r w:rsidR="00016E38" w:rsidRPr="00FC2701">
        <w:rPr>
          <w:rFonts w:cs="Arial"/>
          <w:b/>
          <w:lang w:val="en-GB"/>
        </w:rPr>
        <w:t xml:space="preserve">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5" w:name="_DV_M131"/>
      <w:bookmarkStart w:id="146" w:name="_DV_M132"/>
      <w:bookmarkStart w:id="147" w:name="_DV_M133"/>
      <w:bookmarkStart w:id="148" w:name="_DV_M134"/>
      <w:bookmarkStart w:id="149" w:name="_DV_M135"/>
      <w:bookmarkStart w:id="150" w:name="_DV_M136"/>
      <w:bookmarkStart w:id="151" w:name="_DV_M137"/>
      <w:bookmarkStart w:id="152" w:name="_DV_M138"/>
      <w:bookmarkStart w:id="153" w:name="_DV_M139"/>
      <w:bookmarkStart w:id="154" w:name="_DV_M140"/>
      <w:bookmarkStart w:id="155" w:name="_DV_M141"/>
      <w:bookmarkStart w:id="156" w:name="_DV_M142"/>
      <w:bookmarkStart w:id="157" w:name="_DV_M143"/>
      <w:bookmarkStart w:id="158" w:name="_DV_M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sidRPr="3CEC6485">
        <w:rPr>
          <w:rFonts w:cs="Arial"/>
          <w:color w:val="auto"/>
        </w:rPr>
        <w:lastRenderedPageBreak/>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9" w:name="_DV_M145"/>
      <w:bookmarkEnd w:id="159"/>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w:t>
      </w:r>
      <w:proofErr w:type="gramStart"/>
      <w:r w:rsidRPr="00FC2701">
        <w:rPr>
          <w:u w:val="none"/>
        </w:rPr>
        <w:t>voltage;</w:t>
      </w:r>
      <w:proofErr w:type="gramEnd"/>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proofErr w:type="gramStart"/>
      <w:r w:rsidRPr="00324EAE">
        <w:rPr>
          <w:lang w:val="en-GB"/>
        </w:rPr>
        <w:t>0.5%;</w:t>
      </w:r>
      <w:proofErr w:type="gramEnd"/>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proofErr w:type="gramStart"/>
      <w:r w:rsidRPr="00324EAE">
        <w:rPr>
          <w:lang w:val="en-GB"/>
        </w:rPr>
        <w:t>);</w:t>
      </w:r>
      <w:proofErr w:type="gramEnd"/>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proofErr w:type="gramStart"/>
      <w:r w:rsidRPr="00324EAE">
        <w:rPr>
          <w:lang w:val="en-GB"/>
        </w:rPr>
        <w:t>);</w:t>
      </w:r>
      <w:proofErr w:type="gramEnd"/>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60" w:name="_DV_M146"/>
      <w:bookmarkStart w:id="161" w:name="_DV_M147"/>
      <w:bookmarkStart w:id="162" w:name="_DV_M148"/>
      <w:bookmarkEnd w:id="160"/>
      <w:bookmarkEnd w:id="161"/>
      <w:bookmarkEnd w:id="162"/>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3"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3"/>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w:t>
            </w:r>
            <w:proofErr w:type="gramStart"/>
            <w:r w:rsidRPr="00FC2701">
              <w:t>Figure  ECC</w:t>
            </w:r>
            <w:proofErr w:type="gramEnd"/>
            <w:r w:rsidRPr="00FC2701">
              <w:t xml:space="preserve">.6.1.7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8pt;height:187.2pt" o:ole="">
            <v:imagedata r:id="rId15" o:title=""/>
          </v:shape>
          <o:OLEObject Type="Embed" ProgID="Word.Document.12" ShapeID="_x0000_i1025" DrawAspect="Content" ObjectID="_1837668676" r:id="rId16">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w:lastRenderedPageBreak/>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4" w:name="_DV_M149"/>
      <w:bookmarkEnd w:id="164"/>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5"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6" w:name="_DV_M150"/>
      <w:bookmarkEnd w:id="165"/>
      <w:bookmarkEnd w:id="166"/>
      <w:r w:rsidR="009F38FB" w:rsidRPr="00FC2701">
        <w:rPr>
          <w:rFonts w:cs="Arial"/>
          <w:color w:val="auto"/>
          <w:lang w:val="en-GB"/>
        </w:rPr>
        <w:t xml:space="preserve">shall not exceed the limits set out in the </w:t>
      </w:r>
      <w:bookmarkStart w:id="167" w:name="_DV_M151"/>
      <w:bookmarkEnd w:id="167"/>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68" w:name="_DV_M152"/>
      <w:bookmarkEnd w:id="168"/>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69" w:name="_DV_M153"/>
      <w:bookmarkEnd w:id="169"/>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70" w:name="_DV_M154"/>
      <w:bookmarkEnd w:id="170"/>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71" w:name="_DV_M155"/>
      <w:bookmarkEnd w:id="171"/>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2" w:name="_DV_M156"/>
      <w:bookmarkEnd w:id="172"/>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3" w:name="_DV_M157"/>
      <w:bookmarkEnd w:id="173"/>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4" w:name="_DV_M158"/>
      <w:bookmarkEnd w:id="174"/>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5" w:name="_DV_M159"/>
      <w:bookmarkEnd w:id="175"/>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6" w:name="_DV_M160"/>
      <w:bookmarkEnd w:id="176"/>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7" w:name="_DV_M161"/>
      <w:bookmarkEnd w:id="177"/>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537286D" w:rsidR="00016E38" w:rsidRPr="00FC2701" w:rsidRDefault="00016E38" w:rsidP="00087CE6">
      <w:pPr>
        <w:pStyle w:val="Level3Text"/>
        <w:rPr>
          <w:rFonts w:cs="Arial"/>
        </w:rPr>
      </w:pPr>
      <w:bookmarkStart w:id="178" w:name="_DV_M162"/>
      <w:bookmarkEnd w:id="178"/>
      <w:r w:rsidRPr="4EFEDB54">
        <w:rPr>
          <w:rFonts w:cs="Arial"/>
        </w:rPr>
        <w:t xml:space="preserve">will be consistent with the </w:t>
      </w:r>
      <w:r w:rsidRPr="4EFEDB54">
        <w:rPr>
          <w:rFonts w:cs="Arial"/>
          <w:b/>
          <w:bCs/>
        </w:rPr>
        <w:t>Licen</w:t>
      </w:r>
      <w:ins w:id="179" w:author="Amanda Rooney" w:date="2026-03-12T20:13:00Z" w16du:dateUtc="2026-03-12T20:13:45Z">
        <w:r w:rsidR="1AE5E2FC" w:rsidRPr="4EFEDB54">
          <w:rPr>
            <w:rFonts w:cs="Arial"/>
            <w:b/>
            <w:bCs/>
          </w:rPr>
          <w:t>s</w:t>
        </w:r>
      </w:ins>
      <w:del w:id="180" w:author="Amanda Rooney" w:date="2026-03-12T20:13:00Z" w16du:dateUtc="2026-03-12T20:13:44Z">
        <w:r w:rsidRPr="4EFEDB54" w:rsidDel="00016E38">
          <w:rPr>
            <w:rFonts w:cs="Arial"/>
            <w:b/>
            <w:bCs/>
          </w:rPr>
          <w:delText>c</w:delText>
        </w:r>
      </w:del>
      <w:r w:rsidRPr="4EFEDB54">
        <w:rPr>
          <w:rFonts w:cs="Arial"/>
          <w:b/>
          <w:bCs/>
        </w:rPr>
        <w:t>e Standards</w:t>
      </w:r>
      <w:r w:rsidRPr="4EFEDB54">
        <w:rPr>
          <w:rFonts w:cs="Arial"/>
        </w:rPr>
        <w:t>.</w:t>
      </w:r>
    </w:p>
    <w:p w14:paraId="14356476" w14:textId="27A0445C" w:rsidR="00E90286" w:rsidRPr="00FC2701" w:rsidRDefault="00E90286" w:rsidP="4EFEDB54">
      <w:pPr>
        <w:pStyle w:val="Level2Text"/>
        <w:rPr>
          <w:rFonts w:cs="Arial"/>
          <w:b/>
          <w:bCs/>
          <w:lang w:val="en-GB"/>
        </w:rPr>
      </w:pPr>
      <w:r w:rsidRPr="00FC2701">
        <w:rPr>
          <w:rFonts w:cs="Arial"/>
          <w:lang w:val="en-GB"/>
        </w:rPr>
        <w:tab/>
        <w:t xml:space="preserve">In the case of </w:t>
      </w:r>
      <w:r w:rsidRPr="4EFEDB54">
        <w:rPr>
          <w:rFonts w:cs="Arial"/>
          <w:b/>
          <w:bCs/>
          <w:lang w:val="en-GB"/>
        </w:rPr>
        <w:t>OTSDUW</w:t>
      </w:r>
      <w:r w:rsidRPr="00FC2701">
        <w:rPr>
          <w:rFonts w:cs="Arial"/>
          <w:lang w:val="en-GB"/>
        </w:rPr>
        <w:t xml:space="preserve">, the design of the </w:t>
      </w:r>
      <w:r w:rsidR="00120F10" w:rsidRPr="4EFEDB54">
        <w:rPr>
          <w:rFonts w:cs="Arial"/>
          <w:b/>
          <w:bCs/>
          <w:lang w:val="en-GB"/>
        </w:rPr>
        <w:t>OTSUA</w:t>
      </w:r>
      <w:r w:rsidRPr="4EFEDB54">
        <w:rPr>
          <w:rFonts w:cs="Arial"/>
          <w:b/>
          <w:bCs/>
          <w:lang w:val="en-GB"/>
        </w:rPr>
        <w:t xml:space="preserve">’s </w:t>
      </w:r>
      <w:r w:rsidRPr="00FC2701">
        <w:rPr>
          <w:rFonts w:cs="Arial"/>
          <w:lang w:val="en-GB"/>
        </w:rPr>
        <w:t xml:space="preserve">connections at the </w:t>
      </w:r>
      <w:r w:rsidR="00BD4C9E" w:rsidRPr="4EFEDB54">
        <w:rPr>
          <w:rFonts w:cs="Arial"/>
          <w:b/>
          <w:bCs/>
          <w:lang w:val="en-GB"/>
        </w:rPr>
        <w:t>Interface Point</w:t>
      </w:r>
      <w:r w:rsidRPr="00FC2701">
        <w:rPr>
          <w:rFonts w:cs="Arial"/>
          <w:lang w:val="en-GB"/>
        </w:rPr>
        <w:t xml:space="preserve"> and </w:t>
      </w:r>
      <w:r w:rsidRPr="4EFEDB54">
        <w:rPr>
          <w:rFonts w:cs="Arial"/>
          <w:b/>
          <w:bCs/>
          <w:lang w:val="en-GB"/>
        </w:rPr>
        <w:t xml:space="preserve">Connection Point </w:t>
      </w:r>
      <w:r w:rsidRPr="00FC2701">
        <w:rPr>
          <w:rFonts w:cs="Arial"/>
          <w:lang w:val="en-GB"/>
        </w:rPr>
        <w:t xml:space="preserve">will be consistent with </w:t>
      </w:r>
      <w:r w:rsidRPr="4EFEDB54">
        <w:rPr>
          <w:rFonts w:cs="Arial"/>
          <w:b/>
          <w:bCs/>
          <w:lang w:val="en-GB"/>
        </w:rPr>
        <w:t>Licen</w:t>
      </w:r>
      <w:del w:id="181" w:author="Amanda Rooney" w:date="2026-03-12T20:14:00Z" w16du:dateUtc="2026-03-12T20:14:05Z">
        <w:r w:rsidRPr="4EFEDB54" w:rsidDel="00E90286">
          <w:rPr>
            <w:rFonts w:cs="Arial"/>
            <w:b/>
            <w:bCs/>
            <w:lang w:val="en-GB"/>
          </w:rPr>
          <w:delText>c</w:delText>
        </w:r>
      </w:del>
      <w:ins w:id="182" w:author="Amanda Rooney" w:date="2026-03-12T20:14:00Z" w16du:dateUtc="2026-03-12T20:14:05Z">
        <w:r w:rsidR="5BF4BA42" w:rsidRPr="4EFEDB54">
          <w:rPr>
            <w:rFonts w:cs="Arial"/>
            <w:b/>
            <w:bCs/>
            <w:lang w:val="en-GB"/>
          </w:rPr>
          <w:t>s</w:t>
        </w:r>
      </w:ins>
      <w:r w:rsidRPr="4EFEDB54">
        <w:rPr>
          <w:rFonts w:cs="Arial"/>
          <w:b/>
          <w:bCs/>
          <w:lang w:val="en-GB"/>
        </w:rPr>
        <w:t>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83" w:name="_DV_M163"/>
      <w:bookmarkEnd w:id="183"/>
      <w:r w:rsidRPr="00FC2701">
        <w:rPr>
          <w:rFonts w:cs="Arial"/>
          <w:lang w:val="en-GB"/>
        </w:rPr>
        <w:lastRenderedPageBreak/>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84" w:name="_DV_C61"/>
      <w:r w:rsidR="00220D27" w:rsidRPr="00FC2701">
        <w:rPr>
          <w:rFonts w:cs="Arial"/>
          <w:lang w:val="en-GB"/>
        </w:rPr>
        <w:t>/shall be</w:t>
      </w:r>
      <w:bookmarkStart w:id="185" w:name="_DV_M164"/>
      <w:bookmarkEnd w:id="184"/>
      <w:bookmarkEnd w:id="185"/>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6" w:name="_DV_M165"/>
      <w:bookmarkEnd w:id="186"/>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7"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8" w:name="_DV_M166"/>
      <w:bookmarkEnd w:id="187"/>
      <w:bookmarkEnd w:id="188"/>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9" w:name="_DV_M167"/>
      <w:bookmarkEnd w:id="189"/>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90" w:name="_DV_M168"/>
      <w:bookmarkEnd w:id="190"/>
      <w:r w:rsidRPr="4EFEDB54">
        <w:rPr>
          <w:rFonts w:cs="Arial"/>
          <w:lang w:val="en-GB"/>
        </w:rPr>
        <w:t>(a)</w:t>
      </w:r>
      <w:r>
        <w:tab/>
      </w:r>
      <w:r w:rsidRPr="4EFEDB54">
        <w:rPr>
          <w:rFonts w:cs="Arial"/>
          <w:lang w:val="en-GB"/>
        </w:rPr>
        <w:t xml:space="preserve">The following provisions shall apply to all </w:t>
      </w:r>
      <w:r w:rsidRPr="4EFEDB54">
        <w:rPr>
          <w:rFonts w:cs="Arial"/>
          <w:b/>
          <w:bCs/>
          <w:lang w:val="en-GB"/>
        </w:rPr>
        <w:t>Plant</w:t>
      </w:r>
      <w:r w:rsidRPr="4EFEDB54">
        <w:rPr>
          <w:rFonts w:cs="Arial"/>
          <w:lang w:val="en-GB"/>
        </w:rPr>
        <w:t xml:space="preserve"> and </w:t>
      </w:r>
      <w:r w:rsidRPr="4EFEDB54">
        <w:rPr>
          <w:rFonts w:cs="Arial"/>
          <w:b/>
          <w:bCs/>
          <w:lang w:val="en-GB"/>
        </w:rPr>
        <w:t>Apparatus</w:t>
      </w:r>
      <w:r w:rsidRPr="4EFEDB54">
        <w:rPr>
          <w:rFonts w:cs="Arial"/>
          <w:lang w:val="en-GB"/>
        </w:rPr>
        <w:t xml:space="preserve"> which is connected at the voltage of the </w:t>
      </w:r>
      <w:r w:rsidRPr="4EFEDB54">
        <w:rPr>
          <w:rFonts w:cs="Arial"/>
          <w:b/>
          <w:bCs/>
          <w:lang w:val="en-GB"/>
        </w:rPr>
        <w:t>Connection Point</w:t>
      </w:r>
      <w:r w:rsidRPr="4EFEDB54">
        <w:rPr>
          <w:rFonts w:cs="Arial"/>
          <w:lang w:val="en-GB"/>
        </w:rPr>
        <w:t xml:space="preserve"> </w:t>
      </w:r>
      <w:bookmarkStart w:id="191" w:name="_DV_M169"/>
      <w:bookmarkEnd w:id="191"/>
      <w:r w:rsidR="002E7A09" w:rsidRPr="4EFEDB54">
        <w:rPr>
          <w:rFonts w:cs="Arial"/>
          <w:lang w:val="en-GB"/>
        </w:rPr>
        <w:t xml:space="preserve">(and </w:t>
      </w:r>
      <w:r w:rsidR="00BD4C9E" w:rsidRPr="4EFEDB54">
        <w:rPr>
          <w:rFonts w:cs="Arial"/>
          <w:b/>
          <w:bCs/>
          <w:lang w:val="en-GB"/>
        </w:rPr>
        <w:t>OTSDUW Plant and Apparatus</w:t>
      </w:r>
      <w:r w:rsidR="00F12FF7" w:rsidRPr="4EFEDB54">
        <w:rPr>
          <w:rFonts w:cs="Arial"/>
          <w:lang w:val="en-GB"/>
        </w:rPr>
        <w:t xml:space="preserve"> </w:t>
      </w:r>
      <w:r w:rsidR="002E7A09" w:rsidRPr="4EFEDB54">
        <w:rPr>
          <w:rFonts w:cs="Arial"/>
          <w:lang w:val="en-GB"/>
        </w:rPr>
        <w:t xml:space="preserve">at the </w:t>
      </w:r>
      <w:r w:rsidR="00BD4C9E" w:rsidRPr="4EFEDB54">
        <w:rPr>
          <w:rFonts w:cs="Arial"/>
          <w:b/>
          <w:bCs/>
          <w:lang w:val="en-GB"/>
        </w:rPr>
        <w:t>Interface Point</w:t>
      </w:r>
      <w:r w:rsidR="00D9571C" w:rsidRPr="4EFEDB54">
        <w:rPr>
          <w:rFonts w:cs="Arial"/>
          <w:b/>
          <w:bCs/>
          <w:lang w:val="en-GB"/>
        </w:rPr>
        <w:t xml:space="preserve"> </w:t>
      </w:r>
      <w:r w:rsidR="002E7A09" w:rsidRPr="4EFEDB54">
        <w:rPr>
          <w:rFonts w:cs="Arial"/>
          <w:lang w:val="en-GB"/>
        </w:rPr>
        <w:t xml:space="preserve">) </w:t>
      </w:r>
      <w:r w:rsidRPr="4EFEDB54">
        <w:rPr>
          <w:rFonts w:cs="Arial"/>
          <w:lang w:val="en-GB"/>
        </w:rPr>
        <w:t xml:space="preserve">and which is contained in equipment bays that are within the </w:t>
      </w:r>
      <w:bookmarkStart w:id="192" w:name="_DV_M170"/>
      <w:bookmarkEnd w:id="192"/>
      <w:r w:rsidRPr="4EFEDB54">
        <w:rPr>
          <w:rFonts w:cs="Arial"/>
          <w:b/>
          <w:bCs/>
          <w:lang w:val="en-GB"/>
        </w:rPr>
        <w:t>Transmission</w:t>
      </w:r>
      <w:r w:rsidRPr="4EFEDB54">
        <w:rPr>
          <w:rFonts w:cs="Arial"/>
          <w:lang w:val="en-GB"/>
        </w:rPr>
        <w:t xml:space="preserve"> busbar </w:t>
      </w:r>
      <w:r w:rsidR="00120F10" w:rsidRPr="4EFEDB54">
        <w:rPr>
          <w:rFonts w:cs="Arial"/>
          <w:b/>
          <w:bCs/>
          <w:lang w:val="en-GB"/>
        </w:rPr>
        <w:t>Protection</w:t>
      </w:r>
      <w:r w:rsidRPr="4EFEDB54">
        <w:rPr>
          <w:rFonts w:cs="Arial"/>
          <w:lang w:val="en-GB"/>
        </w:rPr>
        <w:t xml:space="preserve"> zone at the </w:t>
      </w:r>
      <w:r w:rsidRPr="4EFEDB54">
        <w:rPr>
          <w:rFonts w:cs="Arial"/>
          <w:b/>
          <w:bCs/>
          <w:lang w:val="en-GB"/>
        </w:rPr>
        <w:t>Connection Point</w:t>
      </w:r>
      <w:r w:rsidRPr="4EFEDB54">
        <w:rPr>
          <w:rFonts w:cs="Arial"/>
          <w:lang w:val="en-GB"/>
        </w:rPr>
        <w:t xml:space="preserve">.  This includes circuit breakers, switch disconnectors, disconnectors, </w:t>
      </w:r>
      <w:r w:rsidRPr="4EFEDB54">
        <w:rPr>
          <w:rFonts w:cs="Arial"/>
          <w:b/>
          <w:bCs/>
          <w:lang w:val="en-GB"/>
        </w:rPr>
        <w:t>Earthing Devices</w:t>
      </w:r>
      <w:r w:rsidRPr="4EFEDB54">
        <w:rPr>
          <w:rFonts w:cs="Arial"/>
          <w:lang w:val="en-GB"/>
        </w:rPr>
        <w:t>, power transformers, voltage transformers, reactors, current transformers, surge arresters, bushings, neutral equipment, capacitors, line traps, coupling devices, external insulation and insulation co-ordination devices.  Where necessary, this is</w:t>
      </w:r>
      <w:del w:id="193" w:author="Amanda Rooney" w:date="2026-03-12T21:52:00Z" w16du:dateUtc="2026-03-12T21:52:15Z">
        <w:r w:rsidRPr="4EFEDB54" w:rsidDel="00016E38">
          <w:rPr>
            <w:rFonts w:cs="Arial"/>
            <w:lang w:val="en-GB"/>
          </w:rPr>
          <w:delText xml:space="preserve"> as</w:delText>
        </w:r>
      </w:del>
      <w:r w:rsidRPr="4EFEDB54">
        <w:rPr>
          <w:rFonts w:cs="Arial"/>
          <w:lang w:val="en-GB"/>
        </w:rPr>
        <w:t xml:space="preserve"> more precisely defined in the </w:t>
      </w:r>
      <w:r w:rsidR="00120F10" w:rsidRPr="4EFEDB54">
        <w:rPr>
          <w:rFonts w:cs="Arial"/>
          <w:b/>
          <w:bCs/>
          <w:lang w:val="en-GB"/>
        </w:rPr>
        <w:t>Bilateral Agreement</w:t>
      </w:r>
      <w:r w:rsidR="00AC0503" w:rsidRPr="4EFEDB54">
        <w:rPr>
          <w:rFonts w:cs="Arial"/>
          <w:lang w:val="en-GB"/>
        </w:rPr>
        <w:t>.</w:t>
      </w:r>
      <w:r w:rsidRPr="4EFEDB54">
        <w:rPr>
          <w:rFonts w:cs="Arial"/>
          <w:lang w:val="en-GB"/>
        </w:rPr>
        <w:t xml:space="preserve"> </w:t>
      </w:r>
    </w:p>
    <w:p w14:paraId="228F32E4" w14:textId="4E1DE13F" w:rsidR="00016E38" w:rsidRPr="00FC2701" w:rsidRDefault="00016E38" w:rsidP="00FB5313">
      <w:pPr>
        <w:pStyle w:val="Level3Text"/>
        <w:rPr>
          <w:rFonts w:cs="Arial"/>
        </w:rPr>
      </w:pPr>
      <w:bookmarkStart w:id="194" w:name="_DV_M171"/>
      <w:bookmarkStart w:id="195" w:name="_DV_M172"/>
      <w:bookmarkStart w:id="196" w:name="_DV_M173"/>
      <w:bookmarkStart w:id="197" w:name="_DV_M174"/>
      <w:bookmarkStart w:id="198" w:name="_DV_M175"/>
      <w:bookmarkStart w:id="199" w:name="_DV_M176"/>
      <w:bookmarkStart w:id="200" w:name="_DV_M177"/>
      <w:bookmarkEnd w:id="194"/>
      <w:bookmarkEnd w:id="195"/>
      <w:bookmarkEnd w:id="196"/>
      <w:bookmarkEnd w:id="197"/>
      <w:bookmarkEnd w:id="198"/>
      <w:bookmarkEnd w:id="199"/>
      <w:bookmarkEnd w:id="200"/>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201" w:name="_DV_M178"/>
      <w:bookmarkEnd w:id="201"/>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02" w:name="_DV_M179"/>
      <w:bookmarkEnd w:id="202"/>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03" w:name="_DV_M180"/>
      <w:bookmarkEnd w:id="203"/>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04" w:name="_DV_M181"/>
      <w:bookmarkEnd w:id="204"/>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76556736" w:rsidR="00016E38" w:rsidRPr="00FC2701" w:rsidRDefault="00016E38">
      <w:pPr>
        <w:pStyle w:val="Level3Text"/>
        <w:rPr>
          <w:rFonts w:cs="Arial"/>
        </w:rPr>
      </w:pPr>
      <w:bookmarkStart w:id="205" w:name="_DV_M182"/>
      <w:bookmarkEnd w:id="205"/>
      <w:r w:rsidRPr="00FC2701">
        <w:rPr>
          <w:rFonts w:cs="Arial"/>
        </w:rPr>
        <w:t xml:space="preserve">Each new additional and/or replacement item of such </w:t>
      </w:r>
      <w:r w:rsidRPr="4EFEDB54">
        <w:rPr>
          <w:rFonts w:cs="Arial"/>
          <w:b/>
          <w:bCs/>
        </w:rPr>
        <w:t>Plant</w:t>
      </w:r>
      <w:r w:rsidRPr="00FC2701">
        <w:rPr>
          <w:rFonts w:cs="Arial"/>
        </w:rPr>
        <w:t xml:space="preserve"> and/or </w:t>
      </w:r>
      <w:r w:rsidRPr="4EFEDB54">
        <w:rPr>
          <w:rFonts w:cs="Arial"/>
          <w:b/>
          <w:bCs/>
        </w:rPr>
        <w:t>Apparatus</w:t>
      </w:r>
      <w:r w:rsidRPr="00FC2701">
        <w:rPr>
          <w:rFonts w:cs="Arial"/>
        </w:rPr>
        <w:t xml:space="preserve"> installed in relation to a change to an existing </w:t>
      </w:r>
      <w:r w:rsidRPr="4EFEDB54">
        <w:rPr>
          <w:rFonts w:cs="Arial"/>
          <w:b/>
          <w:bCs/>
        </w:rPr>
        <w:t>Connection Point</w:t>
      </w:r>
      <w:r w:rsidR="00E90286" w:rsidRPr="4EFEDB54">
        <w:rPr>
          <w:rFonts w:cs="Arial"/>
          <w:b/>
          <w:bCs/>
        </w:rPr>
        <w:t xml:space="preserve"> </w:t>
      </w:r>
      <w:r w:rsidR="00E90286" w:rsidRPr="00FC2701">
        <w:rPr>
          <w:rFonts w:cs="Arial"/>
        </w:rPr>
        <w:t xml:space="preserve">(or </w:t>
      </w:r>
      <w:r w:rsidR="00BD4C9E" w:rsidRPr="4EFEDB54">
        <w:rPr>
          <w:rFonts w:cs="Arial"/>
          <w:b/>
          <w:bCs/>
        </w:rPr>
        <w:t>OTSDUW Plant and Apparatus</w:t>
      </w:r>
      <w:r w:rsidR="00E90286" w:rsidRPr="4EFEDB54">
        <w:rPr>
          <w:rFonts w:cs="Arial"/>
          <w:b/>
          <w:bCs/>
        </w:rPr>
        <w:t xml:space="preserve"> </w:t>
      </w:r>
      <w:r w:rsidR="00E90286" w:rsidRPr="00FC2701">
        <w:rPr>
          <w:rFonts w:cs="Arial"/>
        </w:rPr>
        <w:t xml:space="preserve">at the </w:t>
      </w:r>
      <w:r w:rsidR="00BD4C9E" w:rsidRPr="4EFEDB54">
        <w:rPr>
          <w:rFonts w:cs="Arial"/>
          <w:b/>
          <w:bCs/>
        </w:rPr>
        <w:t>Interface Point</w:t>
      </w:r>
      <w:r w:rsidR="00E90286" w:rsidRPr="4EFEDB54">
        <w:rPr>
          <w:rFonts w:cs="Arial"/>
          <w:b/>
          <w:bCs/>
        </w:rPr>
        <w:t xml:space="preserve"> </w:t>
      </w:r>
      <w:r w:rsidR="00E90286" w:rsidRPr="00FC2701">
        <w:rPr>
          <w:rFonts w:cs="Arial"/>
        </w:rPr>
        <w:t xml:space="preserve"> and </w:t>
      </w:r>
      <w:r w:rsidR="00E90286" w:rsidRPr="4EFEDB54">
        <w:rPr>
          <w:rFonts w:cs="Arial"/>
          <w:b/>
          <w:bCs/>
        </w:rPr>
        <w:t>Connection Point</w:t>
      </w:r>
      <w:r w:rsidR="00D21792" w:rsidRPr="4EFEDB54">
        <w:rPr>
          <w:rFonts w:cs="Arial"/>
          <w:b/>
          <w:bCs/>
        </w:rPr>
        <w:t xml:space="preserve"> </w:t>
      </w:r>
      <w:r w:rsidR="00D21792" w:rsidRPr="00FC2701">
        <w:rPr>
          <w:rFonts w:cs="Arial"/>
        </w:rPr>
        <w:t>or</w:t>
      </w:r>
      <w:r w:rsidR="00D21792" w:rsidRPr="4EFEDB54">
        <w:rPr>
          <w:rFonts w:cs="Arial"/>
          <w:b/>
          <w:bCs/>
        </w:rPr>
        <w:t xml:space="preserve"> Remote End HVDC Converter Stations </w:t>
      </w:r>
      <w:r w:rsidR="00D21792" w:rsidRPr="00FC2701">
        <w:rPr>
          <w:rFonts w:cs="Arial"/>
        </w:rPr>
        <w:t>at the</w:t>
      </w:r>
      <w:r w:rsidR="00D21792" w:rsidRPr="4EFEDB54">
        <w:rPr>
          <w:rFonts w:cs="Arial"/>
          <w:b/>
          <w:bCs/>
        </w:rPr>
        <w:t xml:space="preserve"> HVDC Interface Point</w:t>
      </w:r>
      <w:r w:rsidR="00E90286" w:rsidRPr="00FC2701">
        <w:rPr>
          <w:rFonts w:cs="Arial"/>
        </w:rPr>
        <w:t>)</w:t>
      </w:r>
      <w:r w:rsidRPr="00FC2701">
        <w:rPr>
          <w:rFonts w:cs="Arial"/>
          <w:strike/>
        </w:rPr>
        <w:t xml:space="preserve"> </w:t>
      </w:r>
      <w:r w:rsidRPr="00FC2701">
        <w:rPr>
          <w:rFonts w:cs="Arial"/>
        </w:rPr>
        <w:t xml:space="preserve">shall comply with the standards/specifications applicable when the change was designed, or such other standards/specifications as necessary to ensure that the item of </w:t>
      </w:r>
      <w:r w:rsidRPr="4EFEDB54">
        <w:rPr>
          <w:rFonts w:cs="Arial"/>
          <w:b/>
          <w:bCs/>
        </w:rPr>
        <w:t>Plant</w:t>
      </w:r>
      <w:r w:rsidRPr="00FC2701">
        <w:rPr>
          <w:rFonts w:cs="Arial"/>
        </w:rPr>
        <w:t xml:space="preserve"> and/or </w:t>
      </w:r>
      <w:r w:rsidRPr="4EFEDB54">
        <w:rPr>
          <w:rFonts w:cs="Arial"/>
          <w:b/>
          <w:bCs/>
        </w:rPr>
        <w:t>Apparatus</w:t>
      </w:r>
      <w:r w:rsidRPr="00FC2701">
        <w:rPr>
          <w:rFonts w:cs="Arial"/>
        </w:rPr>
        <w:t xml:space="preserve"> is reasonably fit for its intended purpose having due regard to the obligations of </w:t>
      </w:r>
      <w:r w:rsidR="00E640E7" w:rsidRPr="4EFEDB54">
        <w:rPr>
          <w:rFonts w:cs="Arial"/>
          <w:b/>
          <w:bCs/>
        </w:rPr>
        <w:t>The Company</w:t>
      </w:r>
      <w:r w:rsidRPr="00FC2701">
        <w:rPr>
          <w:rFonts w:cs="Arial"/>
        </w:rPr>
        <w:t xml:space="preserve">, the relevant </w:t>
      </w:r>
      <w:r w:rsidR="00BD4C9E" w:rsidRPr="4EFEDB54">
        <w:rPr>
          <w:rFonts w:cs="Arial"/>
          <w:b/>
          <w:bCs/>
        </w:rPr>
        <w:t>User</w:t>
      </w:r>
      <w:r w:rsidRPr="00FC2701">
        <w:rPr>
          <w:rFonts w:cs="Arial"/>
        </w:rPr>
        <w:t xml:space="preserve"> the </w:t>
      </w:r>
      <w:r w:rsidRPr="4EFEDB54">
        <w:rPr>
          <w:rFonts w:cs="Arial"/>
          <w:b/>
          <w:bCs/>
        </w:rPr>
        <w:t>Relevant Transmission Licensee</w:t>
      </w:r>
      <w:r w:rsidRPr="00FC2701">
        <w:rPr>
          <w:rFonts w:cs="Arial"/>
        </w:rPr>
        <w:t xml:space="preserve"> under their respective </w:t>
      </w:r>
      <w:r w:rsidRPr="4EFEDB54">
        <w:rPr>
          <w:rFonts w:cs="Arial"/>
          <w:b/>
          <w:bCs/>
        </w:rPr>
        <w:t>Licen</w:t>
      </w:r>
      <w:del w:id="206" w:author="Amanda Rooney" w:date="2026-03-12T20:14:00Z" w16du:dateUtc="2026-03-12T20:14:33Z">
        <w:r w:rsidR="00FB5313" w:rsidRPr="4EFEDB54" w:rsidDel="00016E38">
          <w:rPr>
            <w:rFonts w:cs="Arial"/>
            <w:b/>
            <w:bCs/>
          </w:rPr>
          <w:delText>c</w:delText>
        </w:r>
      </w:del>
      <w:ins w:id="207" w:author="Amanda Rooney" w:date="2026-03-12T20:14:00Z" w16du:dateUtc="2026-03-12T20:14:33Z">
        <w:r w:rsidR="441E07DC" w:rsidRPr="4EFEDB54">
          <w:rPr>
            <w:rFonts w:cs="Arial"/>
          </w:rPr>
          <w:t>s</w:t>
        </w:r>
      </w:ins>
      <w:r w:rsidRPr="4EFEDB54">
        <w:rPr>
          <w:rFonts w:cs="Arial"/>
          <w:b/>
          <w:bCs/>
        </w:rPr>
        <w:t>es</w:t>
      </w:r>
      <w:r w:rsidRPr="00FC2701">
        <w:rPr>
          <w:rFonts w:cs="Arial"/>
        </w:rPr>
        <w:t xml:space="preserve">.  Where appropriate this information, including the application dates of the relevant standards/specifications, will be as specified in the varied </w:t>
      </w:r>
      <w:r w:rsidR="00120F10" w:rsidRPr="4EFEDB54">
        <w:rPr>
          <w:rFonts w:cs="Arial"/>
          <w:b/>
          <w:bCs/>
        </w:rPr>
        <w:t>Bilateral Agreement</w:t>
      </w:r>
      <w:r w:rsidRPr="00FC2701">
        <w:rPr>
          <w:rFonts w:cs="Arial"/>
        </w:rPr>
        <w:t>.</w:t>
      </w:r>
    </w:p>
    <w:p w14:paraId="3F04C0F1" w14:textId="62F4C294" w:rsidR="00016E38" w:rsidRPr="00FC2701" w:rsidRDefault="00E640E7" w:rsidP="00FB5313">
      <w:pPr>
        <w:pStyle w:val="Level3Text"/>
        <w:rPr>
          <w:rFonts w:cs="Arial"/>
        </w:rPr>
      </w:pPr>
      <w:bookmarkStart w:id="208" w:name="_DV_M183"/>
      <w:bookmarkEnd w:id="208"/>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9" w:name="_DV_M184"/>
      <w:bookmarkEnd w:id="209"/>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10" w:name="_DV_M185"/>
      <w:bookmarkEnd w:id="210"/>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11" w:name="_DV_M186"/>
      <w:bookmarkEnd w:id="211"/>
      <w:r w:rsidRPr="00FC2701">
        <w:rPr>
          <w:rFonts w:cs="Arial"/>
        </w:rPr>
        <w:lastRenderedPageBreak/>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12" w:name="_DV_M187"/>
      <w:bookmarkEnd w:id="212"/>
      <w:r w:rsidRPr="00FC2701">
        <w:rPr>
          <w:rFonts w:cs="Arial"/>
        </w:rPr>
        <w:tab/>
      </w:r>
      <w:r w:rsidR="00016E38" w:rsidRPr="00FC2701">
        <w:rPr>
          <w:rFonts w:cs="Arial"/>
        </w:rPr>
        <w:t>otherwise modified;</w:t>
      </w:r>
    </w:p>
    <w:p w14:paraId="72805313" w14:textId="5C80BAF7" w:rsidR="00016E38" w:rsidRPr="00FC2701" w:rsidRDefault="00FB5313" w:rsidP="00FB5313">
      <w:pPr>
        <w:pStyle w:val="Level3Text"/>
        <w:rPr>
          <w:rFonts w:cs="Arial"/>
        </w:rPr>
      </w:pPr>
      <w:bookmarkStart w:id="213" w:name="_DV_M188"/>
      <w:bookmarkEnd w:id="213"/>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4EFEDB54">
        <w:rPr>
          <w:rFonts w:cs="Arial"/>
          <w:b/>
          <w:bCs/>
        </w:rPr>
        <w:t>Plant</w:t>
      </w:r>
      <w:r w:rsidR="00016E38" w:rsidRPr="00FC2701">
        <w:rPr>
          <w:rFonts w:cs="Arial"/>
        </w:rPr>
        <w:t xml:space="preserve"> and/or </w:t>
      </w:r>
      <w:r w:rsidR="00016E38" w:rsidRPr="4EFEDB54">
        <w:rPr>
          <w:rFonts w:cs="Arial"/>
          <w:b/>
          <w:bCs/>
        </w:rPr>
        <w:t>Apparatus</w:t>
      </w:r>
      <w:r w:rsidR="00016E38" w:rsidRPr="00FC2701">
        <w:rPr>
          <w:rFonts w:cs="Arial"/>
        </w:rPr>
        <w:t xml:space="preserve">, which must be reasonably fit for its intended purpose having due regard to the obligations of </w:t>
      </w:r>
      <w:r w:rsidR="00E640E7" w:rsidRPr="4EFEDB54">
        <w:rPr>
          <w:rFonts w:cs="Arial"/>
          <w:b/>
          <w:bCs/>
        </w:rPr>
        <w:t>The Company</w:t>
      </w:r>
      <w:r w:rsidR="00016E38" w:rsidRPr="00FC2701">
        <w:rPr>
          <w:rFonts w:cs="Arial"/>
        </w:rPr>
        <w:t xml:space="preserve">, the relevant </w:t>
      </w:r>
      <w:r w:rsidR="00BD4C9E" w:rsidRPr="4EFEDB54">
        <w:rPr>
          <w:rFonts w:cs="Arial"/>
          <w:b/>
          <w:bCs/>
        </w:rPr>
        <w:t>User</w:t>
      </w:r>
      <w:r w:rsidR="00016E38" w:rsidRPr="00FC2701">
        <w:rPr>
          <w:rFonts w:cs="Arial"/>
        </w:rPr>
        <w:t xml:space="preserve"> and the </w:t>
      </w:r>
      <w:r w:rsidR="00016E38" w:rsidRPr="4EFEDB54">
        <w:rPr>
          <w:rFonts w:cs="Arial"/>
          <w:b/>
          <w:bCs/>
        </w:rPr>
        <w:t>Relevant Transmission Licensee</w:t>
      </w:r>
      <w:r w:rsidR="00016E38" w:rsidRPr="00FC2701">
        <w:rPr>
          <w:rFonts w:cs="Arial"/>
        </w:rPr>
        <w:t xml:space="preserve"> under their respective </w:t>
      </w:r>
      <w:r w:rsidR="00016E38" w:rsidRPr="4EFEDB54">
        <w:rPr>
          <w:rFonts w:cs="Arial"/>
          <w:b/>
          <w:bCs/>
        </w:rPr>
        <w:t>Licen</w:t>
      </w:r>
      <w:del w:id="214" w:author="Amanda Rooney" w:date="2026-03-12T20:14:00Z" w16du:dateUtc="2026-03-12T20:14:54Z">
        <w:r w:rsidRPr="4EFEDB54" w:rsidDel="00016E38">
          <w:rPr>
            <w:rFonts w:cs="Arial"/>
            <w:b/>
            <w:bCs/>
          </w:rPr>
          <w:delText>c</w:delText>
        </w:r>
      </w:del>
      <w:ins w:id="215" w:author="Amanda Rooney" w:date="2026-03-12T20:14:00Z" w16du:dateUtc="2026-03-12T20:14:54Z">
        <w:r w:rsidR="53F3A4F0" w:rsidRPr="4EFEDB54">
          <w:rPr>
            <w:rFonts w:cs="Arial"/>
            <w:b/>
            <w:bCs/>
          </w:rPr>
          <w:t>s</w:t>
        </w:r>
      </w:ins>
      <w:r w:rsidR="00016E38" w:rsidRPr="4EFEDB54">
        <w:rPr>
          <w:rFonts w:cs="Arial"/>
          <w:b/>
          <w:bCs/>
        </w:rPr>
        <w:t>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16" w:name="_DV_M189"/>
      <w:bookmarkEnd w:id="216"/>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17" w:name="_DV_C65"/>
      <w:r w:rsidRPr="00FC2701">
        <w:rPr>
          <w:rFonts w:cs="Arial"/>
          <w:b/>
          <w:lang w:val="en-GB"/>
        </w:rPr>
        <w:t xml:space="preserve"> </w:t>
      </w:r>
      <w:bookmarkStart w:id="218" w:name="_DV_M190"/>
      <w:bookmarkEnd w:id="217"/>
      <w:bookmarkEnd w:id="218"/>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19" w:name="_DV_M191"/>
      <w:bookmarkEnd w:id="219"/>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20" w:name="_DV_M192"/>
      <w:bookmarkEnd w:id="220"/>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21" w:name="_DV_M193"/>
      <w:bookmarkEnd w:id="221"/>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22" w:name="_DV_M194"/>
      <w:bookmarkEnd w:id="222"/>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23" w:name="_DV_M195"/>
      <w:bookmarkEnd w:id="223"/>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24" w:name="_DV_M196"/>
      <w:bookmarkEnd w:id="224"/>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25" w:name="_DV_M197"/>
      <w:bookmarkEnd w:id="225"/>
      <w:r w:rsidRPr="039C4626">
        <w:rPr>
          <w:rFonts w:cs="Arial"/>
          <w:lang w:val="en-GB"/>
        </w:rPr>
        <w:t xml:space="preserve">must be controlled by a circuit-breaker (or circuit breakers) capable of interrupting the maximum short circuit current at the point of connection.  The </w:t>
      </w:r>
      <w:bookmarkStart w:id="226" w:name="_DV_M198"/>
      <w:bookmarkEnd w:id="226"/>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27" w:name="_DV_M199"/>
      <w:bookmarkEnd w:id="227"/>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28"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28"/>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29" w:name="_DV_M202"/>
      <w:bookmarkEnd w:id="229"/>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30" w:name="_DV_M203"/>
      <w:bookmarkEnd w:id="230"/>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31" w:name="_DV_M204"/>
      <w:bookmarkStart w:id="232" w:name="_DV_C71"/>
      <w:bookmarkEnd w:id="231"/>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32"/>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33" w:name="_DV_M205"/>
      <w:bookmarkEnd w:id="233"/>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34" w:name="_DV_M206"/>
      <w:bookmarkEnd w:id="234"/>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35" w:name="_DV_C72"/>
      <w:r w:rsidR="00220D27" w:rsidRPr="00FC2701">
        <w:rPr>
          <w:rFonts w:cs="Arial"/>
          <w:color w:val="auto"/>
          <w:lang w:val="en-GB"/>
        </w:rPr>
        <w:t xml:space="preserve">, </w:t>
      </w:r>
      <w:bookmarkEnd w:id="235"/>
      <w:r w:rsidR="00BD4C9E" w:rsidRPr="00FC2701">
        <w:rPr>
          <w:rFonts w:cs="Arial"/>
          <w:b/>
          <w:bCs/>
          <w:color w:val="auto"/>
          <w:lang w:val="en-GB"/>
        </w:rPr>
        <w:t>OTSDUW Plant and Apparatus</w:t>
      </w:r>
      <w:bookmarkStart w:id="236" w:name="_DV_M207"/>
      <w:bookmarkEnd w:id="236"/>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37" w:name="_DV_C73"/>
      <w:r w:rsidR="00016E38" w:rsidRPr="00FC2701">
        <w:rPr>
          <w:rFonts w:cs="Arial"/>
          <w:color w:val="auto"/>
          <w:lang w:val="en-GB"/>
        </w:rPr>
        <w:t xml:space="preserve"> </w:t>
      </w:r>
      <w:bookmarkEnd w:id="237"/>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38" w:name="_DV_M208"/>
      <w:bookmarkEnd w:id="238"/>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lastRenderedPageBreak/>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39" w:name="_DV_M209"/>
      <w:bookmarkEnd w:id="239"/>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40" w:name="_DV_M210"/>
      <w:bookmarkEnd w:id="240"/>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41" w:name="_DV_M211"/>
      <w:bookmarkStart w:id="242" w:name="_DV_C74"/>
      <w:bookmarkEnd w:id="241"/>
      <w:r w:rsidR="00283FBC" w:rsidRPr="00FC2701">
        <w:rPr>
          <w:rFonts w:cs="Arial"/>
          <w:lang w:val="en-GB"/>
        </w:rPr>
        <w:t xml:space="preserve">or </w:t>
      </w:r>
      <w:r w:rsidR="00BD4C9E" w:rsidRPr="00FC2701">
        <w:rPr>
          <w:rFonts w:cs="Arial"/>
          <w:b/>
          <w:bCs/>
          <w:lang w:val="en-GB"/>
        </w:rPr>
        <w:t>OTSDUW Plant and Apparatus</w:t>
      </w:r>
      <w:bookmarkEnd w:id="242"/>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43" w:name="_DV_M212"/>
      <w:bookmarkEnd w:id="243"/>
      <w:r w:rsidR="00283FBC" w:rsidRPr="00FC2701">
        <w:rPr>
          <w:rFonts w:cs="Arial"/>
          <w:lang w:val="en-GB"/>
        </w:rPr>
        <w:t xml:space="preserve"> </w:t>
      </w:r>
      <w:bookmarkStart w:id="244" w:name="_DV_C75"/>
      <w:r w:rsidR="00283FBC" w:rsidRPr="00FC2701">
        <w:rPr>
          <w:rFonts w:cs="Arial"/>
          <w:lang w:val="en-GB"/>
        </w:rPr>
        <w:t xml:space="preserve">or </w:t>
      </w:r>
      <w:r w:rsidR="00BD4C9E" w:rsidRPr="00FC2701">
        <w:rPr>
          <w:rFonts w:cs="Arial"/>
          <w:b/>
          <w:bCs/>
          <w:lang w:val="en-GB"/>
        </w:rPr>
        <w:t>OTSDUW Plant and Apparatus</w:t>
      </w:r>
      <w:bookmarkEnd w:id="244"/>
      <w:r w:rsidRPr="00FC2701">
        <w:rPr>
          <w:rFonts w:cs="Arial"/>
          <w:lang w:val="en-GB"/>
        </w:rPr>
        <w:t xml:space="preserve">, from fault inception to the circuit breaker arc extinction, shall be set out in the </w:t>
      </w:r>
      <w:bookmarkStart w:id="245" w:name="_DV_M213"/>
      <w:bookmarkEnd w:id="245"/>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46" w:name="_DV_M214"/>
      <w:bookmarkEnd w:id="246"/>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47" w:name="_DV_M215"/>
      <w:bookmarkEnd w:id="247"/>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48" w:name="_DV_M216"/>
      <w:bookmarkEnd w:id="248"/>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49" w:name="_DV_M217"/>
      <w:bookmarkEnd w:id="249"/>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50" w:name="_DV_C76"/>
      <w:r w:rsidR="00310FA5" w:rsidRPr="00FC2701">
        <w:rPr>
          <w:rFonts w:cs="Arial"/>
          <w:b/>
          <w:lang w:val="en-GB"/>
        </w:rPr>
        <w:t>The Company</w:t>
      </w:r>
      <w:r w:rsidR="00016E38" w:rsidRPr="00FC2701">
        <w:rPr>
          <w:rFonts w:cs="Arial"/>
          <w:lang w:val="en-GB"/>
        </w:rPr>
        <w:t xml:space="preserve"> </w:t>
      </w:r>
      <w:bookmarkEnd w:id="250"/>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51" w:name="_DV_M218"/>
      <w:bookmarkEnd w:id="251"/>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52" w:name="_DV_M219"/>
      <w:bookmarkEnd w:id="252"/>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53" w:name="_DV_M220"/>
      <w:bookmarkEnd w:id="253"/>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54" w:name="_DV_M221"/>
      <w:bookmarkEnd w:id="254"/>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as a result of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255" w:name="_DV_M222"/>
      <w:bookmarkEnd w:id="255"/>
      <w:r w:rsidR="3C224812" w:rsidRPr="06FAD7CB">
        <w:rPr>
          <w:rFonts w:cs="Arial"/>
          <w:lang w:val="en-GB"/>
        </w:rPr>
        <w:t xml:space="preserve"> </w:t>
      </w:r>
      <w:bookmarkStart w:id="256"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256"/>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so as to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257" w:name="_DV_M223"/>
      <w:bookmarkEnd w:id="257"/>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58" w:name="_DV_M224"/>
      <w:bookmarkStart w:id="259" w:name="_DV_C79"/>
      <w:bookmarkEnd w:id="258"/>
      <w:r w:rsidR="00283FBC" w:rsidRPr="00FC2701">
        <w:rPr>
          <w:rFonts w:cs="Arial"/>
          <w:lang w:val="en-GB"/>
        </w:rPr>
        <w:t xml:space="preserve">or </w:t>
      </w:r>
      <w:r w:rsidR="00BD4C9E" w:rsidRPr="00FC2701">
        <w:rPr>
          <w:rFonts w:cs="Arial"/>
          <w:b/>
          <w:bCs/>
          <w:lang w:val="en-GB"/>
        </w:rPr>
        <w:t>OTSDUW Plant and Apparatus</w:t>
      </w:r>
      <w:bookmarkEnd w:id="259"/>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60" w:name="_DV_M225"/>
      <w:bookmarkStart w:id="261" w:name="_DV_C81"/>
      <w:bookmarkEnd w:id="260"/>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61"/>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62" w:name="_DV_M226"/>
      <w:bookmarkStart w:id="263" w:name="_DV_M227"/>
      <w:bookmarkEnd w:id="262"/>
      <w:bookmarkEnd w:id="263"/>
    </w:p>
    <w:p w14:paraId="4B3C0063" w14:textId="65369243" w:rsidR="00016E38" w:rsidRPr="00FC2701" w:rsidRDefault="00DD3D42" w:rsidP="00DD3D42">
      <w:pPr>
        <w:pStyle w:val="Level2Text"/>
        <w:rPr>
          <w:rFonts w:cs="Arial"/>
          <w:lang w:val="en-GB"/>
        </w:rPr>
      </w:pPr>
      <w:bookmarkStart w:id="264" w:name="_DV_M228"/>
      <w:bookmarkEnd w:id="264"/>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65"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66" w:name="_DV_M229"/>
      <w:bookmarkEnd w:id="265"/>
      <w:bookmarkEnd w:id="266"/>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67" w:name="_DV_M230"/>
      <w:bookmarkStart w:id="268" w:name="_DV_C86"/>
      <w:bookmarkEnd w:id="267"/>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68"/>
      <w:r w:rsidR="00016E38" w:rsidRPr="00FC2701">
        <w:rPr>
          <w:rFonts w:cs="Arial"/>
          <w:lang w:val="en-GB"/>
        </w:rPr>
        <w:t xml:space="preserve">or </w:t>
      </w:r>
      <w:bookmarkStart w:id="269" w:name="_DV_M231"/>
      <w:bookmarkEnd w:id="269"/>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70" w:name="_DV_M232"/>
      <w:bookmarkEnd w:id="270"/>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71" w:name="_DV_M233"/>
      <w:bookmarkStart w:id="272" w:name="_DV_C87"/>
      <w:bookmarkEnd w:id="271"/>
      <w:r w:rsidR="00061506" w:rsidRPr="00FC2701">
        <w:rPr>
          <w:rFonts w:cs="Arial"/>
          <w:lang w:val="en-GB"/>
        </w:rPr>
        <w:t xml:space="preserve">or </w:t>
      </w:r>
      <w:r w:rsidR="00BD4C9E" w:rsidRPr="00FC2701">
        <w:rPr>
          <w:rFonts w:cs="Arial"/>
          <w:b/>
          <w:bCs/>
          <w:lang w:val="en-GB"/>
        </w:rPr>
        <w:t>OTSDUW Plant and Apparatus</w:t>
      </w:r>
      <w:bookmarkEnd w:id="272"/>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73"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74" w:name="_DV_M234"/>
      <w:bookmarkEnd w:id="273"/>
      <w:bookmarkEnd w:id="274"/>
      <w:r w:rsidRPr="00FC2701">
        <w:rPr>
          <w:rFonts w:cs="Arial"/>
          <w:lang w:val="en-GB"/>
        </w:rPr>
        <w:t>or the</w:t>
      </w:r>
      <w:bookmarkStart w:id="275" w:name="_DV_M235"/>
      <w:bookmarkEnd w:id="275"/>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76" w:name="_DV_M236"/>
      <w:bookmarkEnd w:id="276"/>
      <w:r w:rsidRPr="00FC2701">
        <w:rPr>
          <w:rFonts w:cs="Arial"/>
          <w:lang w:val="en-GB"/>
        </w:rPr>
        <w:t xml:space="preserve">, as the case may be, circuit breaker fail </w:t>
      </w:r>
      <w:bookmarkStart w:id="277" w:name="_DV_M237"/>
      <w:bookmarkEnd w:id="277"/>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78" w:name="_DV_M238"/>
      <w:bookmarkStart w:id="279" w:name="_DV_C90"/>
      <w:bookmarkEnd w:id="27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79"/>
      <w:r w:rsidRPr="00FC2701">
        <w:rPr>
          <w:rFonts w:cs="Arial"/>
          <w:lang w:val="en-GB"/>
        </w:rPr>
        <w:t>or</w:t>
      </w:r>
      <w:bookmarkStart w:id="280" w:name="_DV_M239"/>
      <w:bookmarkEnd w:id="280"/>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81" w:name="_DV_M240"/>
      <w:bookmarkEnd w:id="281"/>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82" w:name="_DV_M241"/>
      <w:bookmarkEnd w:id="282"/>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lastRenderedPageBreak/>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83" w:name="_DV_M242"/>
      <w:bookmarkEnd w:id="283"/>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84" w:name="_DV_M243"/>
      <w:bookmarkEnd w:id="284"/>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85" w:name="_DV_M244"/>
      <w:bookmarkEnd w:id="285"/>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86" w:name="_DV_M245"/>
      <w:bookmarkEnd w:id="286"/>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87" w:name="_DV_M246"/>
      <w:bookmarkEnd w:id="287"/>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88" w:name="_DV_M247"/>
      <w:bookmarkEnd w:id="288"/>
      <w:r w:rsidR="00016E38" w:rsidRPr="00FC2701">
        <w:rPr>
          <w:rFonts w:cs="Arial"/>
          <w:color w:val="auto"/>
          <w:lang w:val="en-GB"/>
        </w:rPr>
        <w:t xml:space="preserve">or </w:t>
      </w:r>
      <w:bookmarkStart w:id="289" w:name="_DV_M248"/>
      <w:bookmarkEnd w:id="289"/>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90" w:name="_DV_M249"/>
      <w:bookmarkStart w:id="291" w:name="_DV_M250"/>
      <w:bookmarkEnd w:id="290"/>
      <w:bookmarkEnd w:id="291"/>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92" w:name="_DV_M251"/>
      <w:bookmarkEnd w:id="292"/>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93" w:name="_DV_M252"/>
      <w:bookmarkEnd w:id="293"/>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94" w:name="_DV_M253"/>
      <w:bookmarkEnd w:id="294"/>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95" w:name="_DV_M254"/>
      <w:bookmarkEnd w:id="295"/>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96" w:name="_DV_M255"/>
      <w:bookmarkEnd w:id="296"/>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97" w:name="_DV_M256"/>
      <w:bookmarkEnd w:id="297"/>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98" w:name="_DV_M257"/>
      <w:bookmarkEnd w:id="298"/>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99" w:name="_DV_M258"/>
      <w:bookmarkEnd w:id="299"/>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300" w:name="_DV_M259"/>
      <w:bookmarkEnd w:id="300"/>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01" w:name="_DV_M260"/>
      <w:bookmarkEnd w:id="301"/>
      <w:r w:rsidR="00016E38" w:rsidRPr="00FC2701">
        <w:rPr>
          <w:rFonts w:cs="Arial"/>
          <w:color w:val="auto"/>
          <w:lang w:val="en-GB"/>
        </w:rPr>
        <w:t xml:space="preserve">or </w:t>
      </w:r>
      <w:bookmarkStart w:id="302" w:name="_DV_M261"/>
      <w:bookmarkEnd w:id="302"/>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03" w:name="_DV_M262"/>
      <w:bookmarkEnd w:id="303"/>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04" w:name="_DV_M263"/>
      <w:bookmarkEnd w:id="304"/>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05" w:name="_DV_M264"/>
      <w:bookmarkEnd w:id="305"/>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lastRenderedPageBreak/>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lastRenderedPageBreak/>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198CEB21">
        <w:rPr>
          <w:color w:val="auto"/>
          <w:lang w:val="en-GB"/>
        </w:rPr>
        <w:t>ECC.6.2.2.9.3</w:t>
      </w:r>
      <w:r>
        <w:tab/>
      </w:r>
      <w:r w:rsidR="58C18072" w:rsidRPr="198CEB21">
        <w:rPr>
          <w:color w:val="auto"/>
          <w:lang w:val="en-GB"/>
        </w:rPr>
        <w:t>T</w:t>
      </w:r>
      <w:r w:rsidRPr="198CEB21">
        <w:rPr>
          <w:color w:val="auto"/>
          <w:lang w:val="en-GB"/>
        </w:rPr>
        <w:t xml:space="preserve">he </w:t>
      </w:r>
      <w:r w:rsidR="58C18072" w:rsidRPr="198CEB21">
        <w:rPr>
          <w:color w:val="auto"/>
          <w:lang w:val="en-GB"/>
        </w:rPr>
        <w:t xml:space="preserve">requirements for </w:t>
      </w:r>
      <w:r w:rsidRPr="198CEB21">
        <w:rPr>
          <w:color w:val="auto"/>
          <w:lang w:val="en-GB"/>
        </w:rPr>
        <w:t xml:space="preserve">synchronising equipment </w:t>
      </w:r>
      <w:r w:rsidR="58C18072" w:rsidRPr="198CEB21">
        <w:rPr>
          <w:b/>
          <w:bCs/>
          <w:color w:val="auto"/>
          <w:lang w:val="en-GB"/>
        </w:rPr>
        <w:t xml:space="preserve"> </w:t>
      </w:r>
      <w:r w:rsidR="58C18072" w:rsidRPr="198CEB21">
        <w:rPr>
          <w:color w:val="auto"/>
          <w:lang w:val="en-GB"/>
        </w:rPr>
        <w:t>shall be specified in accordance with the requirements</w:t>
      </w:r>
      <w:r w:rsidR="79C61D7E" w:rsidRPr="198CEB21">
        <w:rPr>
          <w:color w:val="auto"/>
          <w:lang w:val="en-GB"/>
        </w:rPr>
        <w:t xml:space="preserve"> </w:t>
      </w:r>
      <w:r w:rsidR="58C18072" w:rsidRPr="198CEB21">
        <w:rPr>
          <w:color w:val="auto"/>
          <w:lang w:val="en-GB"/>
        </w:rPr>
        <w:t xml:space="preserve">in the </w:t>
      </w:r>
      <w:r w:rsidR="58C18072" w:rsidRPr="198CEB21">
        <w:rPr>
          <w:b/>
          <w:bCs/>
          <w:color w:val="auto"/>
          <w:lang w:val="en-GB"/>
        </w:rPr>
        <w:t>Electrical Standards</w:t>
      </w:r>
      <w:r w:rsidR="58C18072" w:rsidRPr="198CEB21">
        <w:rPr>
          <w:color w:val="auto"/>
          <w:lang w:val="en-GB"/>
        </w:rPr>
        <w:t xml:space="preserve"> listed in the </w:t>
      </w:r>
      <w:r w:rsidR="79C61D7E" w:rsidRPr="198CEB21">
        <w:rPr>
          <w:color w:val="auto"/>
          <w:lang w:val="en-GB"/>
        </w:rPr>
        <w:t>a</w:t>
      </w:r>
      <w:r w:rsidR="58C18072" w:rsidRPr="198CEB21">
        <w:rPr>
          <w:color w:val="auto"/>
          <w:lang w:val="en-GB"/>
        </w:rPr>
        <w:t xml:space="preserve">nnex to the </w:t>
      </w:r>
      <w:r w:rsidR="58C18072" w:rsidRPr="198CEB21">
        <w:rPr>
          <w:b/>
          <w:bCs/>
          <w:color w:val="auto"/>
          <w:lang w:val="en-GB"/>
        </w:rPr>
        <w:t>General Conditions</w:t>
      </w:r>
      <w:r w:rsidRPr="198CEB21">
        <w:rPr>
          <w:color w:val="auto"/>
          <w:lang w:val="en-GB"/>
        </w:rPr>
        <w:t xml:space="preserve">.  </w:t>
      </w:r>
      <w:r w:rsidR="79C61D7E" w:rsidRPr="198CEB21">
        <w:rPr>
          <w:color w:val="auto"/>
          <w:lang w:val="en-GB"/>
        </w:rPr>
        <w:t xml:space="preserve">The </w:t>
      </w:r>
      <w:r w:rsidRPr="198CEB21">
        <w:rPr>
          <w:color w:val="auto"/>
          <w:lang w:val="en-GB"/>
        </w:rPr>
        <w:t xml:space="preserve">synchronisation settings shall include the following elements </w:t>
      </w:r>
      <w:r w:rsidR="79C61D7E" w:rsidRPr="198CEB21">
        <w:rPr>
          <w:color w:val="auto"/>
          <w:lang w:val="en-GB"/>
        </w:rPr>
        <w:t xml:space="preserve">below.  Any variation to these requirements </w:t>
      </w:r>
      <w:r w:rsidRPr="198CEB21">
        <w:rPr>
          <w:color w:val="auto"/>
          <w:lang w:val="en-GB"/>
        </w:rPr>
        <w:t xml:space="preserve">shall be pursuant to the terms of the </w:t>
      </w:r>
      <w:r w:rsidRPr="198CEB21">
        <w:rPr>
          <w:b/>
          <w:bCs/>
          <w:color w:val="auto"/>
          <w:lang w:val="en-GB"/>
        </w:rPr>
        <w:t>Bilateral Agreement</w:t>
      </w:r>
      <w:r w:rsidRPr="198CEB21">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306" w:name="_DV_M265"/>
      <w:bookmarkEnd w:id="306"/>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07" w:name="_DV_M266"/>
      <w:bookmarkEnd w:id="307"/>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08" w:name="_DV_M267"/>
      <w:bookmarkStart w:id="309" w:name="_DV_M268"/>
      <w:bookmarkEnd w:id="308"/>
      <w:bookmarkEnd w:id="309"/>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10" w:name="_DV_M269"/>
      <w:bookmarkEnd w:id="310"/>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11" w:name="_DV_M270"/>
      <w:bookmarkEnd w:id="311"/>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12" w:name="_DV_M271"/>
      <w:bookmarkEnd w:id="312"/>
      <w:r w:rsidRPr="00FC2701">
        <w:rPr>
          <w:rFonts w:cs="Arial"/>
        </w:rPr>
        <w:lastRenderedPageBreak/>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13" w:name="_DV_M272"/>
      <w:bookmarkEnd w:id="313"/>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14" w:name="_DV_M273"/>
      <w:bookmarkEnd w:id="314"/>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15" w:name="_DV_M274"/>
      <w:bookmarkEnd w:id="315"/>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16" w:name="_DV_M275"/>
      <w:bookmarkEnd w:id="316"/>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17" w:name="_DV_M276"/>
      <w:bookmarkEnd w:id="317"/>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18" w:name="_DV_M277"/>
      <w:bookmarkEnd w:id="318"/>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19" w:name="_DV_M278"/>
      <w:bookmarkEnd w:id="319"/>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20" w:name="_DV_M279"/>
      <w:bookmarkEnd w:id="320"/>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21" w:name="_DV_M280"/>
      <w:bookmarkEnd w:id="321"/>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22" w:name="_DV_M281"/>
      <w:bookmarkEnd w:id="322"/>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23" w:name="_DV_M282"/>
      <w:bookmarkEnd w:id="323"/>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24" w:name="_DV_M283"/>
      <w:bookmarkEnd w:id="324"/>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25" w:name="_DV_M284"/>
      <w:bookmarkEnd w:id="325"/>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26" w:name="_DV_M285"/>
      <w:bookmarkEnd w:id="326"/>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27" w:name="_DV_M286"/>
      <w:bookmarkEnd w:id="327"/>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28" w:name="_DV_M287"/>
      <w:bookmarkEnd w:id="328"/>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29" w:name="_DV_M288"/>
      <w:bookmarkEnd w:id="329"/>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30" w:name="_DV_M289"/>
      <w:bookmarkEnd w:id="330"/>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31" w:name="_DV_M290"/>
      <w:bookmarkEnd w:id="331"/>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32" w:name="_DV_M291"/>
      <w:bookmarkEnd w:id="332"/>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33" w:name="_DV_M292"/>
      <w:bookmarkEnd w:id="333"/>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34" w:name="_DV_M293"/>
      <w:bookmarkEnd w:id="334"/>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35" w:name="_DV_M294"/>
      <w:bookmarkEnd w:id="335"/>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36" w:name="_DV_M295"/>
      <w:bookmarkEnd w:id="336"/>
      <w:r w:rsidRPr="00FC2701">
        <w:rPr>
          <w:rFonts w:cs="Arial"/>
          <w:color w:val="auto"/>
          <w:lang w:val="en-GB"/>
        </w:rPr>
        <w:lastRenderedPageBreak/>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37"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37"/>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3"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38" w:name="_MON_1181737923"/>
    <w:bookmarkEnd w:id="338"/>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2.8pt;height:3in" o:ole="" fillcolor="window">
            <v:imagedata r:id="rId24" o:title="" cropleft="-130f" cropright="-130f"/>
          </v:shape>
          <o:OLEObject Type="Embed" ProgID="Word.Picture.8" ShapeID="_x0000_i1026" DrawAspect="Content" ObjectID="_1837668677" r:id="rId25"/>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198CEB21">
        <w:rPr>
          <w:rFonts w:cs="Arial"/>
          <w:color w:val="auto"/>
          <w:lang w:val="en-GB"/>
        </w:rPr>
        <w:t>ECC.6.3.6.1.</w:t>
      </w:r>
      <w:r w:rsidR="70906111" w:rsidRPr="198CEB2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in order to cease </w:t>
      </w:r>
      <w:r w:rsidRPr="198CEB21">
        <w:rPr>
          <w:rFonts w:cs="Arial"/>
          <w:b/>
          <w:bCs/>
          <w:color w:val="auto"/>
          <w:lang w:val="en-GB"/>
        </w:rPr>
        <w:t>Active Power</w:t>
      </w:r>
      <w:r w:rsidRPr="198CEB21">
        <w:rPr>
          <w:rFonts w:cs="Arial"/>
          <w:color w:val="auto"/>
          <w:lang w:val="en-GB"/>
        </w:rPr>
        <w:t xml:space="preserve"> output within five seconds following </w:t>
      </w:r>
      <w:r w:rsidR="10C75C38" w:rsidRPr="198CEB21">
        <w:rPr>
          <w:rFonts w:cs="Arial"/>
          <w:color w:val="auto"/>
          <w:lang w:val="en-GB"/>
        </w:rPr>
        <w:t xml:space="preserve">receipt of a signal from </w:t>
      </w:r>
      <w:r w:rsidR="0F5577BF" w:rsidRPr="198CEB21">
        <w:rPr>
          <w:rFonts w:cs="Arial"/>
          <w:b/>
          <w:bCs/>
          <w:color w:val="auto"/>
          <w:lang w:val="en-GB"/>
        </w:rPr>
        <w:t>The Company</w:t>
      </w:r>
      <w:r w:rsidR="10C75C38" w:rsidRPr="198CEB21">
        <w:rPr>
          <w:rFonts w:cs="Arial"/>
          <w:color w:val="auto"/>
          <w:lang w:val="en-GB"/>
        </w:rPr>
        <w:t xml:space="preserve">.  </w:t>
      </w:r>
      <w:r w:rsidR="0F5577BF" w:rsidRPr="198CEB21">
        <w:rPr>
          <w:rFonts w:cs="Arial"/>
          <w:b/>
          <w:bCs/>
          <w:color w:val="auto"/>
          <w:lang w:val="en-GB"/>
        </w:rPr>
        <w:t>The Company</w:t>
      </w:r>
      <w:r w:rsidR="10C75C38" w:rsidRPr="198CEB21">
        <w:rPr>
          <w:rFonts w:cs="Arial"/>
          <w:color w:val="auto"/>
          <w:lang w:val="en-GB"/>
        </w:rPr>
        <w:t xml:space="preserve"> shall specify the  requirements for such facilities, including the need for remote operation, in the </w:t>
      </w:r>
      <w:r w:rsidR="10C75C38" w:rsidRPr="198CEB21">
        <w:rPr>
          <w:rFonts w:cs="Arial"/>
          <w:b/>
          <w:bCs/>
          <w:color w:val="auto"/>
          <w:lang w:val="en-GB"/>
        </w:rPr>
        <w:t>Bilateral Agreement</w:t>
      </w:r>
      <w:r w:rsidR="10C75C38" w:rsidRPr="198CEB21">
        <w:rPr>
          <w:rFonts w:cs="Arial"/>
          <w:color w:val="auto"/>
          <w:lang w:val="en-GB"/>
        </w:rPr>
        <w:t xml:space="preserve"> where they are necessary for </w:t>
      </w:r>
      <w:r w:rsidR="10C75C38" w:rsidRPr="198CEB21">
        <w:rPr>
          <w:rFonts w:cs="Arial"/>
          <w:b/>
          <w:bCs/>
          <w:color w:val="auto"/>
          <w:lang w:val="en-GB"/>
        </w:rPr>
        <w:t>System</w:t>
      </w:r>
      <w:r w:rsidR="10C75C38" w:rsidRPr="198CEB21">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00F58B73" w:rsidRPr="198CEB21">
        <w:rPr>
          <w:rFonts w:cs="Arial"/>
          <w:b/>
          <w:bCs/>
          <w:color w:val="auto"/>
          <w:lang w:val="en-GB"/>
        </w:rPr>
        <w:t>Power Generating Module</w:t>
      </w:r>
      <w:r w:rsidR="00F58B73" w:rsidRPr="198CEB21">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00F58B73" w:rsidRPr="198CEB21">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00F58B73" w:rsidRPr="198CEB21">
        <w:rPr>
          <w:rFonts w:cs="Arial"/>
          <w:color w:val="auto"/>
          <w:lang w:val="en-GB"/>
        </w:rPr>
        <w:t>For example, a</w:t>
      </w:r>
      <w:r w:rsidR="3988520C" w:rsidRPr="198CEB21">
        <w:rPr>
          <w:rFonts w:cs="Arial"/>
          <w:color w:val="auto"/>
          <w:lang w:val="en-GB"/>
        </w:rPr>
        <w:t>n</w:t>
      </w:r>
      <w:r w:rsidR="00F58B73" w:rsidRPr="198CEB21">
        <w:rPr>
          <w:rFonts w:cs="Arial"/>
          <w:color w:val="auto"/>
          <w:lang w:val="en-GB"/>
        </w:rPr>
        <w:t xml:space="preserve"> </w:t>
      </w:r>
      <w:r w:rsidR="2E76A957" w:rsidRPr="198CEB21">
        <w:rPr>
          <w:rFonts w:cs="Arial"/>
          <w:b/>
          <w:bCs/>
          <w:color w:val="auto"/>
          <w:lang w:val="en-GB"/>
        </w:rPr>
        <w:t>EU Generator</w:t>
      </w:r>
      <w:r w:rsidR="00F58B73" w:rsidRPr="198CEB21">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198CEB21">
        <w:rPr>
          <w:rFonts w:cs="Arial"/>
          <w:b/>
          <w:bCs/>
          <w:color w:val="auto"/>
          <w:lang w:val="en-GB"/>
        </w:rPr>
        <w:t>LFSM-U</w:t>
      </w:r>
      <w:r w:rsidR="00F58B73" w:rsidRPr="198CEB2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3FFBDA01">
        <w:rPr>
          <w:rFonts w:cs="Arial"/>
          <w:color w:val="auto"/>
          <w:lang w:val="en-GB"/>
        </w:rPr>
        <w:t>ECC.6.3.9.1</w:t>
      </w:r>
      <w:r>
        <w:tab/>
      </w:r>
      <w:r w:rsidRPr="3FFBDA01">
        <w:rPr>
          <w:rFonts w:cs="Arial"/>
          <w:color w:val="auto"/>
          <w:lang w:val="en-GB"/>
        </w:rPr>
        <w:t xml:space="preserve">The standard deviation of </w:t>
      </w:r>
      <w:r w:rsidRPr="3FFBDA01">
        <w:rPr>
          <w:rFonts w:cs="Arial"/>
          <w:b/>
          <w:bCs/>
          <w:color w:val="auto"/>
          <w:lang w:val="en-GB"/>
        </w:rPr>
        <w:t>Load</w:t>
      </w:r>
      <w:r w:rsidRPr="3FFBDA01">
        <w:rPr>
          <w:rFonts w:cs="Arial"/>
          <w:color w:val="auto"/>
          <w:lang w:val="en-GB"/>
        </w:rPr>
        <w:t xml:space="preserve"> error at steady state </w:t>
      </w:r>
      <w:r w:rsidRPr="3FFBDA01">
        <w:rPr>
          <w:rFonts w:cs="Arial"/>
          <w:b/>
          <w:bCs/>
          <w:color w:val="auto"/>
          <w:lang w:val="en-GB"/>
        </w:rPr>
        <w:t>Load</w:t>
      </w:r>
      <w:r w:rsidRPr="3FFBDA01">
        <w:rPr>
          <w:rFonts w:cs="Arial"/>
          <w:color w:val="auto"/>
          <w:lang w:val="en-GB"/>
        </w:rPr>
        <w:t xml:space="preserve"> over a 30 minute period must not exceed 2.5 per cent of a </w:t>
      </w:r>
      <w:r w:rsidRPr="3FFBDA01">
        <w:rPr>
          <w:rFonts w:cs="Arial"/>
          <w:b/>
          <w:bCs/>
          <w:color w:val="auto"/>
          <w:lang w:val="en-GB"/>
        </w:rPr>
        <w:t>Type C</w:t>
      </w:r>
      <w:r w:rsidRPr="3FFBDA01">
        <w:rPr>
          <w:rFonts w:cs="Arial"/>
          <w:color w:val="auto"/>
          <w:lang w:val="en-GB"/>
        </w:rPr>
        <w:t xml:space="preserve"> or </w:t>
      </w:r>
      <w:r w:rsidRPr="3FFBDA01">
        <w:rPr>
          <w:rFonts w:cs="Arial"/>
          <w:b/>
          <w:bCs/>
          <w:color w:val="auto"/>
          <w:lang w:val="en-GB"/>
        </w:rPr>
        <w:t>Type D Power Generating Modules</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w:t>
      </w:r>
      <w:r w:rsidRPr="3FFBDA01">
        <w:rPr>
          <w:rFonts w:cs="Arial"/>
          <w:b/>
          <w:bCs/>
          <w:color w:val="auto"/>
          <w:lang w:val="en-GB"/>
        </w:rPr>
        <w:t xml:space="preserve"> Maximum Capacity</w:t>
      </w:r>
      <w:r w:rsidRPr="3FFBDA01">
        <w:rPr>
          <w:rFonts w:cs="Arial"/>
          <w:color w:val="auto"/>
          <w:lang w:val="en-GB"/>
        </w:rPr>
        <w:t>.</w:t>
      </w:r>
      <w:r w:rsidRPr="3FFBDA01">
        <w:rPr>
          <w:rFonts w:cs="Arial"/>
          <w:b/>
          <w:bCs/>
          <w:color w:val="auto"/>
          <w:lang w:val="en-GB"/>
        </w:rPr>
        <w:t xml:space="preserve">  </w:t>
      </w:r>
      <w:r w:rsidRPr="3FFBDA01">
        <w:rPr>
          <w:rFonts w:cs="Arial"/>
          <w:color w:val="auto"/>
          <w:lang w:val="en-GB"/>
        </w:rPr>
        <w:t xml:space="preserve">Where a </w:t>
      </w:r>
      <w:r w:rsidRPr="3FFBDA01">
        <w:rPr>
          <w:rFonts w:cs="Arial"/>
          <w:b/>
          <w:bCs/>
          <w:color w:val="auto"/>
          <w:lang w:val="en-GB"/>
        </w:rPr>
        <w:t xml:space="preserve">Type C </w:t>
      </w:r>
      <w:r w:rsidRPr="3FFBDA01">
        <w:rPr>
          <w:rFonts w:cs="Arial"/>
          <w:color w:val="auto"/>
          <w:lang w:val="en-GB"/>
        </w:rPr>
        <w:t>or</w:t>
      </w:r>
      <w:r w:rsidRPr="3FFBDA01">
        <w:rPr>
          <w:rFonts w:cs="Arial"/>
          <w:b/>
          <w:bCs/>
          <w:color w:val="auto"/>
          <w:lang w:val="en-GB"/>
        </w:rPr>
        <w:t xml:space="preserve"> Type D Power Generating Module</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 xml:space="preserve">)  is instructed to </w:t>
      </w:r>
      <w:r w:rsidRPr="3FFBDA01">
        <w:rPr>
          <w:rFonts w:cs="Arial"/>
          <w:b/>
          <w:bCs/>
          <w:color w:val="auto"/>
          <w:lang w:val="en-GB"/>
        </w:rPr>
        <w:t>Frequency</w:t>
      </w:r>
      <w:r w:rsidRPr="3FFBDA01">
        <w:rPr>
          <w:rFonts w:cs="Arial"/>
          <w:color w:val="auto"/>
          <w:lang w:val="en-GB"/>
        </w:rPr>
        <w:t xml:space="preserve"> sensitive operation, allowance will be made in determining whether there has been an error according to the governor droop characteristic registered under the </w:t>
      </w:r>
      <w:r w:rsidRPr="3FFBDA01">
        <w:rPr>
          <w:rFonts w:cs="Arial"/>
          <w:b/>
          <w:bCs/>
          <w:color w:val="auto"/>
          <w:lang w:val="en-GB"/>
        </w:rPr>
        <w:t>PC</w:t>
      </w:r>
      <w:r w:rsidRPr="3FFBDA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39" w:name="_DV_M296"/>
      <w:bookmarkEnd w:id="339"/>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tcPr>
          <w:p w14:paraId="3D44562D" w14:textId="77777777" w:rsidR="005078B9" w:rsidRPr="00FC2701" w:rsidRDefault="005078B9" w:rsidP="00CA3276">
            <w:pPr>
              <w:spacing w:line="240" w:lineRule="auto"/>
              <w:rPr>
                <w:rFonts w:cs="Arial"/>
              </w:rPr>
            </w:pPr>
            <w:r w:rsidRPr="00FC2701">
              <w:rPr>
                <w:rFonts w:cs="Arial"/>
              </w:rPr>
              <w:t>0</w:t>
            </w:r>
          </w:p>
        </w:tc>
        <w:tc>
          <w:tcPr>
            <w:tcW w:w="1701" w:type="dxa"/>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tcPr>
          <w:p w14:paraId="4033625F" w14:textId="77777777" w:rsidR="005078B9" w:rsidRPr="00FC2701" w:rsidRDefault="005078B9" w:rsidP="00CA3276">
            <w:pPr>
              <w:spacing w:line="240" w:lineRule="auto"/>
              <w:rPr>
                <w:rFonts w:cs="Arial"/>
              </w:rPr>
            </w:pPr>
            <w:r w:rsidRPr="00FC2701">
              <w:rPr>
                <w:rFonts w:cs="Arial"/>
              </w:rPr>
              <w:t>0</w:t>
            </w:r>
          </w:p>
        </w:tc>
        <w:tc>
          <w:tcPr>
            <w:tcW w:w="1701" w:type="dxa"/>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tcPr>
          <w:p w14:paraId="39597A3F" w14:textId="77777777" w:rsidR="005078B9" w:rsidRPr="00FC2701" w:rsidRDefault="005078B9" w:rsidP="00CA3276">
            <w:pPr>
              <w:spacing w:line="240" w:lineRule="auto"/>
              <w:rPr>
                <w:rFonts w:cs="Arial"/>
              </w:rPr>
            </w:pPr>
            <w:r w:rsidRPr="00FC2701">
              <w:rPr>
                <w:rFonts w:cs="Arial"/>
              </w:rPr>
              <w:t>0</w:t>
            </w:r>
          </w:p>
        </w:tc>
        <w:tc>
          <w:tcPr>
            <w:tcW w:w="1701" w:type="dxa"/>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tcPr>
          <w:p w14:paraId="4BFC1014" w14:textId="77777777" w:rsidR="005078B9" w:rsidRPr="00FC2701" w:rsidRDefault="005078B9" w:rsidP="00CA3276">
            <w:pPr>
              <w:spacing w:line="240" w:lineRule="auto"/>
              <w:rPr>
                <w:rFonts w:cs="Arial"/>
              </w:rPr>
            </w:pPr>
            <w:r w:rsidRPr="00FC2701">
              <w:rPr>
                <w:rFonts w:cs="Arial"/>
              </w:rPr>
              <w:t>0</w:t>
            </w:r>
          </w:p>
        </w:tc>
        <w:tc>
          <w:tcPr>
            <w:tcW w:w="1701" w:type="dxa"/>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tcPr>
          <w:p w14:paraId="5B5FEA62" w14:textId="77777777" w:rsidR="005078B9" w:rsidRPr="00FC2701" w:rsidRDefault="005078B9" w:rsidP="00CA3276">
            <w:pPr>
              <w:spacing w:line="240" w:lineRule="auto"/>
              <w:rPr>
                <w:rFonts w:cs="Arial"/>
              </w:rPr>
            </w:pPr>
          </w:p>
        </w:tc>
        <w:tc>
          <w:tcPr>
            <w:tcW w:w="4044" w:type="dxa"/>
            <w:gridSpan w:val="3"/>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tcPr>
          <w:p w14:paraId="2F3AD208" w14:textId="77777777" w:rsidR="005078B9" w:rsidRPr="00FC2701" w:rsidRDefault="005078B9" w:rsidP="00CA3276">
            <w:pPr>
              <w:spacing w:line="240" w:lineRule="auto"/>
              <w:rPr>
                <w:rFonts w:cs="Arial"/>
              </w:rPr>
            </w:pPr>
            <w:r w:rsidRPr="00FC2701">
              <w:rPr>
                <w:rFonts w:cs="Arial"/>
              </w:rPr>
              <w:t>0</w:t>
            </w:r>
          </w:p>
        </w:tc>
        <w:tc>
          <w:tcPr>
            <w:tcW w:w="1701" w:type="dxa"/>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tcPr>
          <w:p w14:paraId="1297326C" w14:textId="77777777" w:rsidR="005078B9" w:rsidRPr="00FC2701" w:rsidRDefault="005078B9" w:rsidP="00CA3276">
            <w:pPr>
              <w:spacing w:line="240" w:lineRule="auto"/>
              <w:rPr>
                <w:rFonts w:cs="Arial"/>
              </w:rPr>
            </w:pPr>
            <w:r w:rsidRPr="00FC2701">
              <w:rPr>
                <w:rFonts w:cs="Arial"/>
              </w:rPr>
              <w:t>0</w:t>
            </w:r>
          </w:p>
        </w:tc>
        <w:tc>
          <w:tcPr>
            <w:tcW w:w="1701" w:type="dxa"/>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tcPr>
          <w:p w14:paraId="5DD44793" w14:textId="77777777" w:rsidR="005078B9" w:rsidRPr="00FC2701" w:rsidRDefault="005078B9" w:rsidP="00CA3276">
            <w:pPr>
              <w:spacing w:line="240" w:lineRule="auto"/>
              <w:rPr>
                <w:rFonts w:cs="Arial"/>
              </w:rPr>
            </w:pPr>
            <w:r w:rsidRPr="00FC2701">
              <w:rPr>
                <w:rFonts w:cs="Arial"/>
              </w:rPr>
              <w:t>0</w:t>
            </w:r>
          </w:p>
        </w:tc>
        <w:tc>
          <w:tcPr>
            <w:tcW w:w="1701" w:type="dxa"/>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40" w:name="_1406526150"/>
    <w:bookmarkEnd w:id="340"/>
    <w:bookmarkStart w:id="341" w:name="_MON_1406526085"/>
    <w:bookmarkEnd w:id="341"/>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1.2pt;height:223.2pt" o:ole="" fillcolor="window">
            <v:imagedata r:id="rId40" o:title=""/>
          </v:shape>
          <o:OLEObject Type="Embed" ProgID="Word.Picture.8" ShapeID="_x0000_i1027" DrawAspect="Content" ObjectID="_1837668678" r:id="rId41"/>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42" w:name="_DV_M556"/>
      <w:bookmarkStart w:id="343" w:name="_DV_C210"/>
      <w:bookmarkEnd w:id="342"/>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43"/>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44" w:name="_DV_M557"/>
      <w:bookmarkEnd w:id="344"/>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45" w:name="_DV_M558"/>
      <w:bookmarkEnd w:id="345"/>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del w:id="346" w:author="Amanda Rooney" w:date="2026-03-12T21:48:00Z" w16du:dateUtc="2026-03-12T21:48:19Z"/>
          <w:rFonts w:cs="Arial"/>
        </w:rPr>
      </w:pPr>
      <w:bookmarkStart w:id="347" w:name="_DV_M559"/>
      <w:bookmarkEnd w:id="347"/>
      <w:r w:rsidRPr="4EFEDB54">
        <w:rPr>
          <w:rFonts w:cs="Arial"/>
        </w:rPr>
        <w:t>(3)</w:t>
      </w:r>
      <w:r>
        <w:tab/>
      </w:r>
      <w:r w:rsidRPr="4EFEDB54">
        <w:rPr>
          <w:rFonts w:cs="Arial"/>
        </w:rPr>
        <w:t xml:space="preserve">Voltage as measured at the </w:t>
      </w:r>
      <w:r w:rsidRPr="4EFEDB54">
        <w:rPr>
          <w:rFonts w:cs="Arial"/>
          <w:b/>
          <w:bCs/>
        </w:rPr>
        <w:t>Onshore</w:t>
      </w:r>
      <w:r w:rsidRPr="4EFEDB54">
        <w:rPr>
          <w:rFonts w:cs="Arial"/>
        </w:rPr>
        <w:t xml:space="preserve"> </w:t>
      </w:r>
      <w:r w:rsidRPr="4EFEDB54">
        <w:rPr>
          <w:rFonts w:cs="Arial"/>
          <w:b/>
          <w:bCs/>
        </w:rPr>
        <w:t>Connection Point</w:t>
      </w:r>
      <w:r w:rsidRPr="4EFEDB54">
        <w:rPr>
          <w:rFonts w:cs="Arial"/>
        </w:rPr>
        <w:t xml:space="preserve"> or </w:t>
      </w:r>
      <w:r w:rsidRPr="4EFEDB54">
        <w:rPr>
          <w:rFonts w:cs="Arial"/>
          <w:b/>
          <w:bCs/>
        </w:rPr>
        <w:t>Onshore</w:t>
      </w:r>
      <w:r w:rsidRPr="4EFEDB54">
        <w:rPr>
          <w:rFonts w:cs="Arial"/>
        </w:rPr>
        <w:t xml:space="preserve"> </w:t>
      </w:r>
      <w:r w:rsidRPr="4EFEDB54">
        <w:rPr>
          <w:rFonts w:cs="Arial"/>
          <w:b/>
          <w:bCs/>
        </w:rPr>
        <w:t xml:space="preserve">User </w:t>
      </w:r>
      <w:r>
        <w:tab/>
      </w:r>
      <w:r w:rsidRPr="4EFEDB54">
        <w:rPr>
          <w:rFonts w:cs="Arial"/>
          <w:b/>
          <w:bCs/>
        </w:rPr>
        <w:t xml:space="preserve">System Entry Point </w:t>
      </w:r>
      <w:r w:rsidRPr="4EFEDB54">
        <w:rPr>
          <w:rFonts w:cs="Arial"/>
        </w:rPr>
        <w:t xml:space="preserve">or </w:t>
      </w:r>
      <w:r w:rsidRPr="4EFEDB54">
        <w:rPr>
          <w:rFonts w:cs="Arial"/>
          <w:b/>
          <w:bCs/>
        </w:rPr>
        <w:t>Offshore Grid Entry Point</w:t>
      </w:r>
      <w:r w:rsidRPr="4EFEDB54">
        <w:rPr>
          <w:rFonts w:cs="Arial"/>
        </w:rPr>
        <w:t xml:space="preserve"> </w:t>
      </w:r>
      <w:bookmarkStart w:id="348" w:name="_DV_M560"/>
      <w:bookmarkStart w:id="349" w:name="_DV_C211"/>
      <w:bookmarkEnd w:id="348"/>
      <w:r w:rsidRPr="4EFEDB54">
        <w:rPr>
          <w:rFonts w:cs="Arial"/>
        </w:rPr>
        <w:t xml:space="preserve">or </w:t>
      </w:r>
      <w:r w:rsidRPr="4EFEDB54">
        <w:rPr>
          <w:rFonts w:cs="Arial"/>
          <w:b/>
          <w:bCs/>
        </w:rPr>
        <w:t xml:space="preserve">Interface Point </w:t>
      </w:r>
      <w:r w:rsidRPr="4EFEDB54">
        <w:rPr>
          <w:rFonts w:cs="Arial"/>
        </w:rPr>
        <w:t xml:space="preserve">in the </w:t>
      </w:r>
      <w:r>
        <w:tab/>
      </w:r>
      <w:r w:rsidRPr="4EFEDB54">
        <w:rPr>
          <w:rFonts w:cs="Arial"/>
        </w:rPr>
        <w:t xml:space="preserve">case of </w:t>
      </w:r>
      <w:r w:rsidRPr="4EFEDB54">
        <w:rPr>
          <w:rFonts w:cs="Arial"/>
          <w:b/>
          <w:bCs/>
        </w:rPr>
        <w:t>OTSDUW Plant and Apparatus</w:t>
      </w:r>
      <w:bookmarkEnd w:id="349"/>
      <w:r w:rsidRPr="4EFEDB54">
        <w:rPr>
          <w:rFonts w:cs="Arial"/>
        </w:rPr>
        <w:t xml:space="preserve"> is below 80% for more than 2.5 </w:t>
      </w:r>
      <w:r>
        <w:tab/>
      </w:r>
      <w:r w:rsidRPr="4EFEDB54">
        <w:rPr>
          <w:rFonts w:cs="Arial"/>
        </w:rPr>
        <w:t>seconds</w:t>
      </w:r>
    </w:p>
    <w:p w14:paraId="7024243A" w14:textId="77777777" w:rsidR="0016324D" w:rsidRPr="00FC2701" w:rsidRDefault="0016324D" w:rsidP="4EFEDB54">
      <w:pPr>
        <w:pStyle w:val="Level3Text"/>
        <w:ind w:left="0" w:firstLine="0"/>
        <w:rPr>
          <w:rFonts w:cs="Arial"/>
        </w:rPr>
      </w:pPr>
      <w:bookmarkStart w:id="350" w:name="_DV_M561"/>
      <w:bookmarkEnd w:id="350"/>
      <w:r w:rsidRPr="00FC2701">
        <w:rPr>
          <w:rFonts w:cs="Arial"/>
        </w:rPr>
        <w:t xml:space="preserve">Voltage as measured at the </w:t>
      </w:r>
      <w:r w:rsidRPr="4EFEDB54">
        <w:rPr>
          <w:rFonts w:cs="Arial"/>
          <w:b/>
          <w:bCs/>
        </w:rPr>
        <w:t>Onshore</w:t>
      </w:r>
      <w:r w:rsidRPr="00FC2701">
        <w:rPr>
          <w:rFonts w:cs="Arial"/>
        </w:rPr>
        <w:t xml:space="preserve"> </w:t>
      </w:r>
      <w:r w:rsidRPr="4EFEDB54">
        <w:rPr>
          <w:rFonts w:cs="Arial"/>
          <w:b/>
          <w:bCs/>
        </w:rPr>
        <w:t>Connection Point</w:t>
      </w:r>
      <w:r w:rsidRPr="00FC2701">
        <w:rPr>
          <w:rFonts w:cs="Arial"/>
        </w:rPr>
        <w:t xml:space="preserve"> or </w:t>
      </w:r>
      <w:r w:rsidRPr="4EFEDB54">
        <w:rPr>
          <w:rFonts w:cs="Arial"/>
          <w:b/>
          <w:bCs/>
        </w:rPr>
        <w:t>Onshore</w:t>
      </w:r>
      <w:r w:rsidRPr="00FC2701">
        <w:rPr>
          <w:rFonts w:cs="Arial"/>
        </w:rPr>
        <w:t xml:space="preserve"> </w:t>
      </w:r>
      <w:r w:rsidRPr="4EFEDB54">
        <w:rPr>
          <w:rFonts w:cs="Arial"/>
          <w:b/>
          <w:bCs/>
        </w:rPr>
        <w:t>User System Entry Point</w:t>
      </w:r>
      <w:r w:rsidRPr="00FC2701">
        <w:rPr>
          <w:rFonts w:cs="Arial"/>
        </w:rPr>
        <w:t xml:space="preserve"> or </w:t>
      </w:r>
      <w:r w:rsidRPr="4EFEDB54">
        <w:rPr>
          <w:rFonts w:cs="Arial"/>
          <w:b/>
          <w:bCs/>
        </w:rPr>
        <w:t>Offshore Grid Entry Point</w:t>
      </w:r>
      <w:r w:rsidRPr="00FC2701">
        <w:rPr>
          <w:rFonts w:cs="Arial"/>
        </w:rPr>
        <w:t xml:space="preserve"> </w:t>
      </w:r>
      <w:bookmarkStart w:id="351" w:name="_DV_M562"/>
      <w:bookmarkStart w:id="352" w:name="_DV_C212"/>
      <w:bookmarkEnd w:id="351"/>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52"/>
      <w:r w:rsidRPr="00FC2701">
        <w:rPr>
          <w:rFonts w:cs="Arial"/>
        </w:rPr>
        <w:t xml:space="preserve"> is above 120% (115% for 275kV) for more than 1 second</w:t>
      </w:r>
      <w:r w:rsidRPr="00FC2701">
        <w:rPr>
          <w:rFonts w:cs="Arial"/>
          <w:snapToGrid/>
        </w:rPr>
        <w:t>.</w:t>
      </w:r>
      <w:bookmarkStart w:id="353" w:name="_DV_M563"/>
      <w:bookmarkEnd w:id="353"/>
      <w:r w:rsidRPr="00FC2701">
        <w:rPr>
          <w:rFonts w:cs="Arial"/>
          <w:snapToGrid/>
        </w:rPr>
        <w:t xml:space="preserve"> The times in sections (1) and (2) are maximum trip times.  Shorter times may be used to protect the </w:t>
      </w:r>
      <w:r w:rsidRPr="4EFEDB54">
        <w:rPr>
          <w:rFonts w:cs="Arial"/>
          <w:b/>
          <w:bCs/>
        </w:rPr>
        <w:t>Non-Synchronous Generating Units</w:t>
      </w:r>
      <w:bookmarkStart w:id="354" w:name="_DV_C213"/>
      <w:r w:rsidRPr="4EFEDB54">
        <w:rPr>
          <w:rFonts w:cs="Arial"/>
        </w:rPr>
        <w:t>,</w:t>
      </w:r>
      <w:r w:rsidRPr="00FC2701">
        <w:rPr>
          <w:rFonts w:cs="Arial"/>
          <w:b/>
          <w:bCs/>
        </w:rPr>
        <w:t xml:space="preserve"> </w:t>
      </w:r>
      <w:r w:rsidRPr="00FC2701">
        <w:rPr>
          <w:rFonts w:cs="Arial"/>
        </w:rPr>
        <w:t xml:space="preserve">or </w:t>
      </w:r>
      <w:r w:rsidRPr="00FC2701">
        <w:rPr>
          <w:rFonts w:cs="Arial"/>
          <w:b/>
          <w:bCs/>
        </w:rPr>
        <w:t>OTSDUW Plant and Apparatus</w:t>
      </w:r>
      <w:bookmarkStart w:id="355" w:name="_DV_M564"/>
      <w:bookmarkEnd w:id="354"/>
      <w:bookmarkEnd w:id="355"/>
      <w:r w:rsidRPr="00FC2701">
        <w:rPr>
          <w:rFonts w:cs="Arial"/>
        </w:rPr>
        <w:t>.</w:t>
      </w:r>
      <w:r w:rsidRPr="4EFEDB54">
        <w:rPr>
          <w:rFonts w:cs="Arial"/>
          <w:b/>
          <w:bCs/>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lastRenderedPageBreak/>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56" w:name="_DV_M565"/>
      <w:bookmarkEnd w:id="356"/>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57" w:name="_DV_M566"/>
      <w:bookmarkEnd w:id="357"/>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58" w:name="_DV_C214"/>
      <w:r w:rsidR="0068569B" w:rsidRPr="00FC2701">
        <w:rPr>
          <w:rFonts w:cs="Arial"/>
          <w:lang w:val="en-GB"/>
        </w:rPr>
        <w:t xml:space="preserve">, </w:t>
      </w:r>
      <w:bookmarkEnd w:id="358"/>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59" w:name="_DV_M567"/>
      <w:bookmarkEnd w:id="359"/>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60" w:name="_DV_M568"/>
      <w:bookmarkStart w:id="361" w:name="_DV_C215"/>
      <w:bookmarkEnd w:id="360"/>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61"/>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62" w:name="_DV_M569"/>
      <w:bookmarkStart w:id="363" w:name="_DV_C216"/>
      <w:bookmarkEnd w:id="362"/>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63"/>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64" w:name="_DV_M570"/>
      <w:bookmarkEnd w:id="364"/>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65" w:name="_DV_C217"/>
      <w:r w:rsidR="0068569B" w:rsidRPr="00FC2701">
        <w:rPr>
          <w:rFonts w:cs="Arial"/>
          <w:lang w:val="en-GB"/>
        </w:rPr>
        <w:t xml:space="preserve"> </w:t>
      </w:r>
      <w:r w:rsidR="00BD4C9E" w:rsidRPr="00FC2701">
        <w:rPr>
          <w:rFonts w:cs="Arial"/>
          <w:b/>
          <w:bCs/>
          <w:lang w:val="en-GB"/>
        </w:rPr>
        <w:t>OTSDUW DC Converter</w:t>
      </w:r>
      <w:bookmarkEnd w:id="365"/>
      <w:r w:rsidR="00220D27" w:rsidRPr="00FC2701">
        <w:rPr>
          <w:rFonts w:cs="Arial"/>
          <w:b/>
          <w:bCs/>
          <w:lang w:val="en-GB"/>
        </w:rPr>
        <w:t xml:space="preserve"> </w:t>
      </w:r>
      <w:bookmarkStart w:id="366" w:name="_DV_M571"/>
      <w:bookmarkEnd w:id="366"/>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67" w:name="_DV_M572"/>
      <w:bookmarkEnd w:id="367"/>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68" w:name="_DV_M573"/>
      <w:bookmarkEnd w:id="368"/>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69" w:name="_DV_M574"/>
      <w:bookmarkEnd w:id="369"/>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70" w:name="_DV_M575"/>
      <w:bookmarkEnd w:id="370"/>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71" w:name="_DV_M576"/>
      <w:bookmarkEnd w:id="371"/>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72" w:name="_DV_M577"/>
      <w:bookmarkEnd w:id="372"/>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73" w:name="_DV_M578"/>
      <w:bookmarkEnd w:id="373"/>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74" w:name="_DV_M579"/>
      <w:bookmarkEnd w:id="374"/>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75" w:name="_DV_M580"/>
      <w:bookmarkEnd w:id="375"/>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76" w:name="_DV_M581"/>
      <w:bookmarkEnd w:id="376"/>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77" w:name="_DV_M582"/>
      <w:bookmarkEnd w:id="377"/>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78" w:name="_DV_M583"/>
      <w:bookmarkEnd w:id="378"/>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79" w:name="_DV_M584"/>
      <w:bookmarkEnd w:id="379"/>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80" w:name="_DV_M585"/>
      <w:bookmarkEnd w:id="380"/>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81" w:name="_DV_M586"/>
      <w:bookmarkEnd w:id="381"/>
      <w:r w:rsidRPr="00FC2701">
        <w:rPr>
          <w:rFonts w:cs="Arial"/>
          <w:color w:val="auto"/>
          <w:lang w:val="en-GB"/>
        </w:rPr>
        <w:lastRenderedPageBreak/>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82" w:name="_DV_M587"/>
      <w:bookmarkEnd w:id="382"/>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83" w:name="_DV_M588"/>
      <w:bookmarkEnd w:id="383"/>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lastRenderedPageBreak/>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84" w:name="_DV_M589"/>
      <w:bookmarkEnd w:id="384"/>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85" w:name="_DV_M590"/>
      <w:bookmarkEnd w:id="385"/>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86"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87" w:name="_DV_M591"/>
      <w:bookmarkEnd w:id="386"/>
      <w:bookmarkEnd w:id="387"/>
      <w:r w:rsidR="00016E38" w:rsidRPr="00FC2701">
        <w:rPr>
          <w:rFonts w:cs="Arial"/>
          <w:color w:val="auto"/>
          <w:lang w:val="en-GB"/>
        </w:rPr>
        <w:t xml:space="preserve">, if required by </w:t>
      </w:r>
      <w:bookmarkStart w:id="388" w:name="_DV_M592"/>
      <w:bookmarkEnd w:id="388"/>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89" w:name="_DV_M593"/>
      <w:bookmarkEnd w:id="389"/>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90" w:name="_DV_M594"/>
      <w:bookmarkEnd w:id="390"/>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91" w:name="_DV_M595"/>
      <w:bookmarkEnd w:id="391"/>
      <w:r w:rsidRPr="6020B920">
        <w:rPr>
          <w:rFonts w:cs="Arial"/>
          <w:color w:val="auto"/>
          <w:lang w:val="en-GB"/>
        </w:rPr>
        <w:t>E</w:t>
      </w:r>
      <w:r w:rsidR="23C202C9" w:rsidRPr="6020B920">
        <w:rPr>
          <w:rFonts w:cs="Arial"/>
          <w:color w:val="auto"/>
          <w:lang w:val="en-GB"/>
        </w:rPr>
        <w:t>CC.6.5.2.2</w:t>
      </w:r>
      <w:r>
        <w:tab/>
      </w:r>
      <w:r w:rsidR="23C202C9" w:rsidRPr="6020B920">
        <w:rPr>
          <w:rFonts w:cs="Arial"/>
          <w:b/>
          <w:bCs/>
          <w:color w:val="auto"/>
          <w:lang w:val="en-GB"/>
        </w:rPr>
        <w:t>System Telephony</w:t>
      </w:r>
      <w:r w:rsidR="23C202C9" w:rsidRPr="6020B920">
        <w:rPr>
          <w:rFonts w:cs="Arial"/>
          <w:color w:val="auto"/>
          <w:lang w:val="en-GB"/>
        </w:rPr>
        <w:t xml:space="preserve"> uses </w:t>
      </w:r>
      <w:r w:rsidR="6ED096F4" w:rsidRPr="6020B920">
        <w:rPr>
          <w:rFonts w:cs="Arial"/>
          <w:color w:val="auto"/>
          <w:lang w:val="en-GB"/>
        </w:rPr>
        <w:t>an</w:t>
      </w:r>
      <w:r w:rsidR="23364C92" w:rsidRPr="6020B920">
        <w:rPr>
          <w:rFonts w:cs="Arial"/>
          <w:color w:val="auto"/>
          <w:lang w:val="en-GB"/>
        </w:rPr>
        <w:t xml:space="preserve"> appropriate public communications network to</w:t>
      </w:r>
      <w:r w:rsidR="23C202C9" w:rsidRPr="6020B920">
        <w:rPr>
          <w:rFonts w:cs="Arial"/>
          <w:color w:val="auto"/>
          <w:lang w:val="en-GB"/>
        </w:rPr>
        <w:t xml:space="preserve"> provide telephony for </w:t>
      </w:r>
      <w:r w:rsidR="23C202C9" w:rsidRPr="6020B920">
        <w:rPr>
          <w:rFonts w:cs="Arial"/>
          <w:b/>
          <w:bCs/>
          <w:color w:val="auto"/>
          <w:lang w:val="en-GB"/>
        </w:rPr>
        <w:t>Control Calls</w:t>
      </w:r>
      <w:r w:rsidR="23C202C9" w:rsidRPr="6020B920">
        <w:rPr>
          <w:rFonts w:cs="Arial"/>
          <w:color w:val="auto"/>
          <w:lang w:val="en-GB"/>
        </w:rPr>
        <w:t xml:space="preserve">, inclusive of emergency </w:t>
      </w:r>
      <w:r w:rsidR="23C202C9" w:rsidRPr="6020B920">
        <w:rPr>
          <w:rFonts w:cs="Arial"/>
          <w:b/>
          <w:bCs/>
          <w:color w:val="auto"/>
          <w:lang w:val="en-GB"/>
        </w:rPr>
        <w:t>Control Calls</w:t>
      </w:r>
      <w:r w:rsidR="23C202C9" w:rsidRPr="6020B920">
        <w:rPr>
          <w:rFonts w:cs="Arial"/>
          <w:color w:val="auto"/>
          <w:lang w:val="en-GB"/>
        </w:rPr>
        <w:t>.</w:t>
      </w:r>
      <w:r w:rsidR="4164B2D7" w:rsidRPr="6020B920">
        <w:rPr>
          <w:rFonts w:cs="Arial"/>
          <w:color w:val="auto"/>
          <w:lang w:val="en-GB"/>
        </w:rPr>
        <w:t xml:space="preserve">  </w:t>
      </w:r>
      <w:r w:rsidR="4164B2D7" w:rsidRPr="6020B920">
        <w:rPr>
          <w:color w:val="auto"/>
          <w:lang w:val="en-GB"/>
        </w:rPr>
        <w:t xml:space="preserve">For the avoidance of doubt, </w:t>
      </w:r>
      <w:r w:rsidR="4164B2D7" w:rsidRPr="6020B920">
        <w:rPr>
          <w:b/>
          <w:bCs/>
          <w:color w:val="auto"/>
          <w:lang w:val="en-GB"/>
        </w:rPr>
        <w:t>System Telephony</w:t>
      </w:r>
      <w:r w:rsidR="4164B2D7" w:rsidRPr="6020B920">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92" w:name="_DV_M596"/>
      <w:bookmarkEnd w:id="392"/>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93" w:name="_DV_M597"/>
      <w:bookmarkStart w:id="394" w:name="_DV_M600"/>
      <w:bookmarkEnd w:id="393"/>
      <w:bookmarkEnd w:id="394"/>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95" w:name="_DV_M601"/>
      <w:bookmarkEnd w:id="395"/>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96" w:name="_DV_M602"/>
      <w:bookmarkEnd w:id="396"/>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97" w:name="_DV_M604"/>
      <w:bookmarkEnd w:id="397"/>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98" w:name="_DV_M605"/>
      <w:bookmarkEnd w:id="398"/>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399" w:name="_DV_M606"/>
      <w:bookmarkEnd w:id="399"/>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00" w:name="_DV_M607"/>
      <w:bookmarkEnd w:id="400"/>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01" w:name="_DV_M608"/>
      <w:bookmarkStart w:id="402" w:name="_DV_M609"/>
      <w:bookmarkEnd w:id="401"/>
      <w:bookmarkEnd w:id="402"/>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03" w:name="_DV_M610"/>
      <w:bookmarkEnd w:id="403"/>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04" w:name="_DV_M611"/>
      <w:bookmarkEnd w:id="404"/>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05" w:name="_DV_M612"/>
      <w:bookmarkEnd w:id="405"/>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06" w:name="_DV_M613"/>
      <w:bookmarkEnd w:id="406"/>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07"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07"/>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08" w:name="_DV_M614"/>
      <w:bookmarkEnd w:id="408"/>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09" w:name="_DV_M615"/>
      <w:bookmarkEnd w:id="409"/>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10" w:name="_DV_M616"/>
      <w:bookmarkStart w:id="411" w:name="_DV_M617"/>
      <w:bookmarkStart w:id="412" w:name="_DV_M618"/>
      <w:bookmarkStart w:id="413" w:name="_DV_M619"/>
      <w:bookmarkEnd w:id="410"/>
      <w:bookmarkEnd w:id="411"/>
      <w:bookmarkEnd w:id="412"/>
      <w:bookmarkEnd w:id="413"/>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14"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15" w:name="_DV_M620"/>
      <w:bookmarkEnd w:id="414"/>
      <w:bookmarkEnd w:id="415"/>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16" w:name="_DV_M621"/>
      <w:bookmarkEnd w:id="416"/>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17" w:name="_DV_M622"/>
      <w:bookmarkEnd w:id="417"/>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lastRenderedPageBreak/>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18" w:name="_DV_M623"/>
      <w:bookmarkEnd w:id="418"/>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19" w:name="_DV_M624"/>
      <w:bookmarkEnd w:id="419"/>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20" w:name="_DV_M625"/>
      <w:bookmarkEnd w:id="420"/>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21" w:name="_DV_M626"/>
      <w:bookmarkEnd w:id="421"/>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22" w:name="_DV_M627"/>
      <w:bookmarkEnd w:id="422"/>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23" w:name="_DV_M628"/>
      <w:bookmarkEnd w:id="423"/>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424" w:name="_DV_M629"/>
      <w:bookmarkEnd w:id="424"/>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25" w:name="_DV_M630"/>
      <w:bookmarkEnd w:id="425"/>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26" w:name="_DV_M631"/>
      <w:bookmarkEnd w:id="426"/>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27" w:name="_DV_M632"/>
      <w:bookmarkEnd w:id="427"/>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28" w:name="_DV_M633"/>
      <w:bookmarkEnd w:id="428"/>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lastRenderedPageBreak/>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maintained at all times</w:t>
      </w:r>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29" w:name="_DV_M634"/>
      <w:bookmarkEnd w:id="429"/>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30" w:name="_DV_M635"/>
      <w:bookmarkEnd w:id="430"/>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31" w:name="_DV_M636"/>
      <w:bookmarkEnd w:id="431"/>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32" w:name="_DV_M637"/>
      <w:bookmarkEnd w:id="432"/>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33" w:name="_DV_M638"/>
      <w:bookmarkEnd w:id="433"/>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34" w:name="_DV_M639"/>
      <w:bookmarkEnd w:id="434"/>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35" w:name="_DV_M640"/>
      <w:bookmarkEnd w:id="435"/>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36" w:name="_DV_M641"/>
      <w:bookmarkEnd w:id="436"/>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4EFEDB54">
      <w:pPr>
        <w:pStyle w:val="Level1Text"/>
        <w:rPr>
          <w:color w:val="auto"/>
        </w:rPr>
      </w:pPr>
      <w:r w:rsidRPr="4EFEDB54">
        <w:rPr>
          <w:color w:val="auto"/>
        </w:rPr>
        <w:t>ECC.6.6.1.2</w:t>
      </w:r>
      <w:r>
        <w:tab/>
      </w:r>
      <w:r>
        <w:tab/>
      </w:r>
      <w:r w:rsidR="003A3887" w:rsidRPr="4EFEDB54">
        <w:rPr>
          <w:color w:val="auto"/>
        </w:rPr>
        <w:t xml:space="preserve">Detailed specifications for fault recording and dynamic system monitoring equipment including </w:t>
      </w:r>
      <w:r w:rsidR="002A7E9D" w:rsidRPr="4EFEDB54">
        <w:rPr>
          <w:color w:val="auto"/>
        </w:rPr>
        <w:t>triggering criteria</w:t>
      </w:r>
      <w:r w:rsidR="00D82098" w:rsidRPr="4EFEDB54">
        <w:rPr>
          <w:color w:val="auto"/>
        </w:rPr>
        <w:t xml:space="preserve"> and</w:t>
      </w:r>
      <w:r w:rsidR="002A7E9D" w:rsidRPr="4EFEDB54">
        <w:rPr>
          <w:color w:val="auto"/>
        </w:rPr>
        <w:t xml:space="preserve"> sample rates </w:t>
      </w:r>
      <w:r w:rsidR="00D82098" w:rsidRPr="4EFEDB54">
        <w:rPr>
          <w:color w:val="auto"/>
        </w:rPr>
        <w:t xml:space="preserve"> </w:t>
      </w:r>
      <w:r w:rsidR="009A0123" w:rsidRPr="4EFEDB54">
        <w:rPr>
          <w:color w:val="auto"/>
        </w:rPr>
        <w:t>are listed as</w:t>
      </w:r>
      <w:r w:rsidR="009A0123" w:rsidRPr="4EFEDB54">
        <w:rPr>
          <w:b/>
          <w:bCs/>
          <w:color w:val="auto"/>
        </w:rPr>
        <w:t xml:space="preserve"> Electrical Standards</w:t>
      </w:r>
      <w:r w:rsidR="009A0123" w:rsidRPr="4EFEDB54">
        <w:rPr>
          <w:color w:val="auto"/>
        </w:rPr>
        <w:t xml:space="preserve"> in the </w:t>
      </w:r>
      <w:r w:rsidR="009A0123" w:rsidRPr="4EFEDB54">
        <w:rPr>
          <w:b/>
          <w:bCs/>
          <w:color w:val="auto"/>
        </w:rPr>
        <w:t>Annex</w:t>
      </w:r>
      <w:r w:rsidR="009A0123" w:rsidRPr="4EFEDB54">
        <w:rPr>
          <w:color w:val="auto"/>
        </w:rPr>
        <w:t xml:space="preserve"> to the </w:t>
      </w:r>
      <w:r w:rsidR="009A0123" w:rsidRPr="4EFEDB54">
        <w:rPr>
          <w:b/>
          <w:bCs/>
          <w:color w:val="auto"/>
        </w:rPr>
        <w:t>General Conditions</w:t>
      </w:r>
      <w:r w:rsidR="009A0123" w:rsidRPr="4EFEDB54">
        <w:rPr>
          <w:color w:val="auto"/>
        </w:rPr>
        <w:t xml:space="preserve">. </w:t>
      </w:r>
      <w:r w:rsidR="00375B76" w:rsidRPr="4EFEDB54">
        <w:rPr>
          <w:color w:val="auto"/>
        </w:rPr>
        <w:t xml:space="preserve">For Dynamic System Monitoring, the specification for the communication protocol and recorded data shall also be included in the </w:t>
      </w:r>
      <w:r w:rsidR="00375B76" w:rsidRPr="4EFEDB54">
        <w:rPr>
          <w:b/>
          <w:bCs/>
          <w:color w:val="auto"/>
        </w:rPr>
        <w:t>Electrical Standard</w:t>
      </w:r>
      <w:r w:rsidR="00375B76" w:rsidRPr="4EFEDB54">
        <w:rPr>
          <w:color w:val="auto"/>
        </w:rPr>
        <w:t xml:space="preserve">.  </w:t>
      </w:r>
    </w:p>
    <w:p w14:paraId="5A2FDCE1" w14:textId="2099DD33" w:rsidR="00292E28" w:rsidRPr="00324EAE" w:rsidRDefault="00D82098" w:rsidP="3CEC6485">
      <w:pPr>
        <w:pStyle w:val="Level1Text"/>
        <w:rPr>
          <w:color w:val="auto"/>
        </w:rPr>
      </w:pPr>
      <w:r w:rsidRPr="3CEC6485">
        <w:rPr>
          <w:color w:val="auto"/>
        </w:rPr>
        <w:lastRenderedPageBreak/>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lastRenderedPageBreak/>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37"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37"/>
    </w:p>
    <w:p w14:paraId="26EAA6DB" w14:textId="77777777" w:rsidR="00E644AC" w:rsidRPr="00FC2701" w:rsidRDefault="00E644AC" w:rsidP="00E644AC">
      <w:pPr>
        <w:pStyle w:val="Level2Text"/>
        <w:rPr>
          <w:rFonts w:cs="Arial"/>
          <w:lang w:val="en-GB"/>
        </w:rPr>
      </w:pPr>
      <w:bookmarkStart w:id="438" w:name="_DV_C589"/>
      <w:r w:rsidRPr="00FC2701">
        <w:rPr>
          <w:rFonts w:cs="Arial"/>
          <w:lang w:val="en-GB"/>
        </w:rPr>
        <w:t>(i)</w:t>
      </w:r>
      <w:r w:rsidRPr="00FC2701">
        <w:rPr>
          <w:rFonts w:cs="Arial"/>
          <w:lang w:val="en-GB"/>
        </w:rPr>
        <w:tab/>
        <w:t>1 Hz for reactive range tests</w:t>
      </w:r>
      <w:bookmarkEnd w:id="438"/>
    </w:p>
    <w:p w14:paraId="130FF5CE" w14:textId="77777777" w:rsidR="00E644AC" w:rsidRPr="00FC2701" w:rsidRDefault="00E644AC" w:rsidP="00E644AC">
      <w:pPr>
        <w:pStyle w:val="Level2Text"/>
        <w:rPr>
          <w:rFonts w:cs="Arial"/>
          <w:lang w:val="en-GB"/>
        </w:rPr>
      </w:pPr>
      <w:bookmarkStart w:id="439" w:name="_DV_C591"/>
      <w:r w:rsidRPr="00FC2701">
        <w:rPr>
          <w:rFonts w:cs="Arial"/>
          <w:lang w:val="en-GB"/>
        </w:rPr>
        <w:t>(ii)</w:t>
      </w:r>
      <w:r w:rsidRPr="00FC2701">
        <w:rPr>
          <w:rFonts w:cs="Arial"/>
          <w:lang w:val="en-GB"/>
        </w:rPr>
        <w:tab/>
        <w:t>10 Hz for frequency control tests</w:t>
      </w:r>
      <w:bookmarkEnd w:id="439"/>
    </w:p>
    <w:p w14:paraId="665595EF" w14:textId="6CF5F8CD" w:rsidR="00E644AC" w:rsidRPr="00FC2701" w:rsidRDefault="00E644AC" w:rsidP="00E644AC">
      <w:pPr>
        <w:pStyle w:val="Level2Text"/>
        <w:rPr>
          <w:rFonts w:cs="Arial"/>
          <w:lang w:val="en-GB"/>
        </w:rPr>
      </w:pPr>
      <w:bookmarkStart w:id="440" w:name="_DV_C593"/>
      <w:r w:rsidRPr="00FC2701">
        <w:rPr>
          <w:rFonts w:cs="Arial"/>
          <w:lang w:val="en-GB"/>
        </w:rPr>
        <w:t>(iii)</w:t>
      </w:r>
      <w:r w:rsidRPr="00FC2701">
        <w:rPr>
          <w:rFonts w:cs="Arial"/>
          <w:lang w:val="en-GB"/>
        </w:rPr>
        <w:tab/>
        <w:t>100 Hz for voltage control tests</w:t>
      </w:r>
      <w:bookmarkEnd w:id="440"/>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41"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41"/>
    </w:p>
    <w:p w14:paraId="491F3BCB" w14:textId="77777777" w:rsidR="00E644AC" w:rsidRPr="00FC2701" w:rsidRDefault="00E644AC" w:rsidP="00E644AC">
      <w:pPr>
        <w:pStyle w:val="Level2Text"/>
        <w:rPr>
          <w:rFonts w:cs="Arial"/>
          <w:lang w:val="en-GB"/>
        </w:rPr>
      </w:pPr>
      <w:bookmarkStart w:id="442"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43" w:name="_DV_C597"/>
      <w:bookmarkEnd w:id="442"/>
    </w:p>
    <w:p w14:paraId="4E45B077" w14:textId="77777777" w:rsidR="00E644AC" w:rsidRPr="00FC2701" w:rsidRDefault="00E644AC" w:rsidP="00E644AC">
      <w:pPr>
        <w:pStyle w:val="Level2Text"/>
        <w:rPr>
          <w:rFonts w:cs="Arial"/>
          <w:lang w:val="en-GB"/>
        </w:rPr>
      </w:pPr>
      <w:bookmarkStart w:id="444" w:name="_DV_C598"/>
      <w:bookmarkEnd w:id="443"/>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45" w:name="_DV_C599"/>
      <w:bookmarkEnd w:id="444"/>
    </w:p>
    <w:p w14:paraId="628F9746" w14:textId="77777777" w:rsidR="00E644AC" w:rsidRPr="00FC2701" w:rsidRDefault="00E644AC" w:rsidP="00E644AC">
      <w:pPr>
        <w:pStyle w:val="Level2Text"/>
        <w:rPr>
          <w:rFonts w:cs="Arial"/>
          <w:lang w:val="en-GB"/>
        </w:rPr>
      </w:pPr>
      <w:bookmarkStart w:id="446" w:name="_DV_C600"/>
      <w:bookmarkEnd w:id="445"/>
      <w:r w:rsidRPr="00FC2701">
        <w:rPr>
          <w:rFonts w:cs="Arial"/>
          <w:lang w:val="en-GB"/>
        </w:rPr>
        <w:t>(c)</w:t>
      </w:r>
      <w:r w:rsidRPr="00FC2701">
        <w:rPr>
          <w:rFonts w:cs="Arial"/>
          <w:lang w:val="en-GB"/>
        </w:rPr>
        <w:tab/>
        <w:t>48 – 52Hz as -8 to 8V dc</w:t>
      </w:r>
      <w:bookmarkStart w:id="447" w:name="_DV_C601"/>
      <w:bookmarkEnd w:id="446"/>
    </w:p>
    <w:p w14:paraId="39AB54A9" w14:textId="77777777" w:rsidR="00E644AC" w:rsidRPr="00FC2701" w:rsidRDefault="00E644AC" w:rsidP="00E644AC">
      <w:pPr>
        <w:pStyle w:val="Level2Text"/>
        <w:rPr>
          <w:rFonts w:cs="Arial"/>
          <w:lang w:val="en-GB"/>
        </w:rPr>
      </w:pPr>
      <w:bookmarkStart w:id="448" w:name="_DV_C602"/>
      <w:bookmarkEnd w:id="447"/>
      <w:r w:rsidRPr="00FC2701">
        <w:rPr>
          <w:rFonts w:cs="Arial"/>
          <w:lang w:val="en-GB"/>
        </w:rPr>
        <w:t>(d)</w:t>
      </w:r>
      <w:r w:rsidRPr="00FC2701">
        <w:rPr>
          <w:rFonts w:cs="Arial"/>
          <w:lang w:val="en-GB"/>
        </w:rPr>
        <w:tab/>
        <w:t>Nominal terminal or connection point voltage -10% to +10% as -8 to 8V dc</w:t>
      </w:r>
      <w:bookmarkEnd w:id="448"/>
    </w:p>
    <w:p w14:paraId="7CDBB760" w14:textId="0522C0D6" w:rsidR="00E644AC" w:rsidRPr="00FC2701" w:rsidRDefault="005C4990" w:rsidP="00E644AC">
      <w:pPr>
        <w:pStyle w:val="Level1Text"/>
        <w:rPr>
          <w:rFonts w:cs="Arial"/>
          <w:color w:val="auto"/>
          <w:lang w:val="en-GB"/>
        </w:rPr>
      </w:pPr>
      <w:bookmarkStart w:id="449"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49"/>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50" w:name="_DV_M645"/>
      <w:bookmarkEnd w:id="450"/>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51" w:name="_Toc65464945"/>
      <w:bookmarkStart w:id="452" w:name="_Toc65465037"/>
      <w:bookmarkStart w:id="453" w:name="_Toc65465103"/>
      <w:bookmarkStart w:id="454" w:name="_Toc65465226"/>
      <w:bookmarkStart w:id="455" w:name="_Toc65465377"/>
      <w:bookmarkStart w:id="456" w:name="_Toc65465546"/>
      <w:bookmarkStart w:id="457" w:name="_Toc65465595"/>
      <w:bookmarkStart w:id="458" w:name="_Toc65465636"/>
      <w:bookmarkStart w:id="459" w:name="_Toc131233482"/>
      <w:bookmarkStart w:id="460" w:name="_Toc209576385"/>
      <w:bookmarkStart w:id="461" w:name="_Toc222126332"/>
      <w:bookmarkStart w:id="462" w:name="_Toc222126571"/>
      <w:bookmarkStart w:id="463" w:name="_Toc222127366"/>
      <w:bookmarkStart w:id="464" w:name="_Toc281468164"/>
      <w:bookmarkStart w:id="465" w:name="_Toc281490470"/>
      <w:bookmarkStart w:id="466" w:name="_Toc332719604"/>
      <w:bookmarkStart w:id="467" w:name="_Toc332719641"/>
      <w:bookmarkStart w:id="468" w:name="_Toc332719678"/>
      <w:bookmarkStart w:id="469" w:name="_Toc332719798"/>
      <w:bookmarkStart w:id="470" w:name="_Toc332719868"/>
      <w:bookmarkStart w:id="471" w:name="_Toc332721574"/>
      <w:bookmarkStart w:id="472" w:name="_Toc332721782"/>
      <w:bookmarkStart w:id="473" w:name="_Toc332721814"/>
      <w:bookmarkStart w:id="474" w:name="_Toc332721901"/>
      <w:bookmarkStart w:id="475" w:name="_Toc332721924"/>
      <w:bookmarkStart w:id="476" w:name="_Toc332721975"/>
      <w:bookmarkStart w:id="477" w:name="_Toc332722051"/>
      <w:bookmarkStart w:id="478" w:name="_Toc332722071"/>
      <w:bookmarkStart w:id="479" w:name="_Toc332722146"/>
      <w:bookmarkStart w:id="480" w:name="_Toc503441543"/>
      <w:bookmarkStart w:id="481" w:name="_Toc131864475"/>
      <w:bookmarkStart w:id="482"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83" w:name="_DV_M646"/>
      <w:bookmarkEnd w:id="483"/>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84" w:name="_DV_M647"/>
      <w:bookmarkEnd w:id="484"/>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485" w:name="_DV_M648"/>
      <w:bookmarkEnd w:id="485"/>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86" w:name="_DV_M649"/>
      <w:bookmarkEnd w:id="486"/>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87" w:name="_DV_M650"/>
      <w:bookmarkEnd w:id="487"/>
      <w:r w:rsidRPr="00FC2701">
        <w:rPr>
          <w:rFonts w:cs="Arial"/>
          <w:color w:val="auto"/>
          <w:lang w:val="en-GB"/>
        </w:rPr>
        <w:lastRenderedPageBreak/>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88" w:name="_DV_M651"/>
      <w:bookmarkEnd w:id="488"/>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89" w:name="_DV_M652"/>
      <w:bookmarkEnd w:id="489"/>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90" w:name="_DV_M653"/>
      <w:bookmarkEnd w:id="490"/>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91" w:name="_DV_M654"/>
      <w:bookmarkEnd w:id="491"/>
      <w:r w:rsidR="00016E38" w:rsidRPr="00FC2701">
        <w:rPr>
          <w:rFonts w:cs="Arial"/>
          <w:color w:val="auto"/>
          <w:lang w:val="en-GB"/>
        </w:rPr>
        <w:t xml:space="preserve">commensurate with that of that </w:t>
      </w:r>
      <w:bookmarkStart w:id="492" w:name="_DV_M655"/>
      <w:bookmarkEnd w:id="492"/>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93" w:name="_DV_M656"/>
      <w:bookmarkEnd w:id="493"/>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94" w:name="_DV_M657"/>
      <w:bookmarkEnd w:id="494"/>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95" w:name="_DV_M658"/>
      <w:bookmarkEnd w:id="495"/>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96" w:name="_DV_M659"/>
      <w:bookmarkEnd w:id="496"/>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97" w:name="_DV_M660"/>
      <w:bookmarkEnd w:id="497"/>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98"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98"/>
    </w:p>
    <w:p w14:paraId="130E0076" w14:textId="77777777" w:rsidR="00016E38" w:rsidRPr="00FC2701" w:rsidRDefault="00757313" w:rsidP="00C23D94">
      <w:pPr>
        <w:pStyle w:val="Level1Text"/>
        <w:rPr>
          <w:rFonts w:cs="Arial"/>
          <w:color w:val="auto"/>
          <w:lang w:val="en-GB"/>
        </w:rPr>
      </w:pPr>
      <w:bookmarkStart w:id="499" w:name="_DV_M661"/>
      <w:bookmarkEnd w:id="499"/>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00" w:name="_DV_M662"/>
      <w:bookmarkEnd w:id="500"/>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01"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01"/>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02" w:name="_DV_M664"/>
      <w:bookmarkEnd w:id="502"/>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03" w:name="_DV_M665"/>
      <w:bookmarkEnd w:id="503"/>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504" w:name="_DV_M666"/>
      <w:bookmarkEnd w:id="504"/>
      <w:r w:rsidRPr="00FC2701">
        <w:rPr>
          <w:rFonts w:cs="Arial"/>
          <w:color w:val="auto"/>
          <w:lang w:val="en-GB"/>
        </w:rPr>
        <w:lastRenderedPageBreak/>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05" w:name="_DV_M667"/>
      <w:bookmarkEnd w:id="505"/>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06"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07" w:name="_DV_M668"/>
      <w:bookmarkEnd w:id="506"/>
      <w:bookmarkEnd w:id="507"/>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08" w:name="_DV_M669"/>
      <w:bookmarkEnd w:id="508"/>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09" w:name="_DV_M670"/>
      <w:bookmarkEnd w:id="509"/>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10" w:name="_DV_M671"/>
      <w:bookmarkStart w:id="511" w:name="_DV_C229"/>
      <w:bookmarkEnd w:id="510"/>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11"/>
      <w:r w:rsidR="00016E38" w:rsidRPr="00FC2701">
        <w:rPr>
          <w:rFonts w:cs="Arial"/>
          <w:color w:val="auto"/>
          <w:lang w:val="en-GB"/>
        </w:rPr>
        <w:t xml:space="preserve">where gas-insulated metal enclosed switchgear and/or other gas-insulated </w:t>
      </w:r>
      <w:bookmarkStart w:id="512" w:name="_DV_M672"/>
      <w:bookmarkEnd w:id="512"/>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3"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14" w:name="_DV_M673"/>
      <w:bookmarkEnd w:id="513"/>
      <w:bookmarkEnd w:id="514"/>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15" w:name="_DV_M674"/>
      <w:bookmarkEnd w:id="515"/>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16" w:name="_DV_M675"/>
      <w:bookmarkEnd w:id="516"/>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17" w:name="_DV_M676"/>
      <w:bookmarkEnd w:id="517"/>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18" w:name="_DV_M677"/>
      <w:bookmarkStart w:id="519" w:name="_DV_C231"/>
      <w:bookmarkEnd w:id="518"/>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19"/>
      <w:r w:rsidR="00016E38" w:rsidRPr="00FC2701">
        <w:rPr>
          <w:rFonts w:cs="Arial"/>
          <w:color w:val="auto"/>
          <w:lang w:val="en-GB"/>
        </w:rPr>
        <w:t xml:space="preserve">exists where gas-insulated switchgear and/or other gas-insulated </w:t>
      </w:r>
      <w:bookmarkStart w:id="520" w:name="_DV_M678"/>
      <w:bookmarkEnd w:id="520"/>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21" w:name="_DV_M679"/>
      <w:bookmarkEnd w:id="521"/>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22"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23" w:name="_DV_M680"/>
      <w:bookmarkEnd w:id="522"/>
      <w:bookmarkEnd w:id="523"/>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24" w:name="_DV_M681"/>
      <w:bookmarkEnd w:id="524"/>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25" w:name="_DV_M682"/>
      <w:bookmarkEnd w:id="525"/>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26"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26"/>
    </w:p>
    <w:p w14:paraId="2F368196" w14:textId="5D264A9E" w:rsidR="00016E38" w:rsidRPr="00FC2701" w:rsidRDefault="00EA208C" w:rsidP="00C23D94">
      <w:pPr>
        <w:pStyle w:val="Level1Text"/>
        <w:rPr>
          <w:rFonts w:cs="Arial"/>
          <w:color w:val="auto"/>
          <w:lang w:val="en-GB"/>
        </w:rPr>
      </w:pPr>
      <w:bookmarkStart w:id="527" w:name="_DV_M683"/>
      <w:bookmarkEnd w:id="527"/>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28" w:name="_DV_M684"/>
      <w:bookmarkEnd w:id="528"/>
      <w:r w:rsidR="00016E38" w:rsidRPr="00FC2701">
        <w:rPr>
          <w:rFonts w:cs="Arial"/>
          <w:color w:val="auto"/>
          <w:lang w:val="en-GB"/>
        </w:rPr>
        <w:t xml:space="preserve">, the </w:t>
      </w:r>
      <w:bookmarkStart w:id="529" w:name="_DV_M685"/>
      <w:bookmarkEnd w:id="529"/>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30"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31" w:name="_DV_M686"/>
      <w:bookmarkEnd w:id="530"/>
      <w:bookmarkEnd w:id="531"/>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32" w:name="_DV_M687"/>
      <w:bookmarkEnd w:id="532"/>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33" w:name="_DV_M688"/>
      <w:bookmarkEnd w:id="533"/>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34"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35" w:name="_DV_M689"/>
      <w:bookmarkEnd w:id="534"/>
      <w:bookmarkEnd w:id="535"/>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36" w:name="_DV_M690"/>
      <w:bookmarkEnd w:id="536"/>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37" w:name="_DV_M691"/>
      <w:bookmarkEnd w:id="537"/>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38" w:name="_DV_M692"/>
      <w:bookmarkEnd w:id="538"/>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39" w:name="_DV_M693"/>
      <w:bookmarkEnd w:id="539"/>
      <w:r w:rsidRPr="00FC2701">
        <w:rPr>
          <w:rFonts w:cs="Arial"/>
          <w:color w:val="auto"/>
          <w:lang w:val="en-GB"/>
        </w:rPr>
        <w:lastRenderedPageBreak/>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40" w:name="_DV_M694"/>
      <w:bookmarkEnd w:id="540"/>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41" w:name="_DV_M695"/>
      <w:bookmarkEnd w:id="541"/>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42" w:name="_DV_M696"/>
      <w:bookmarkEnd w:id="542"/>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43" w:name="_DV_M697"/>
      <w:bookmarkEnd w:id="543"/>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44" w:name="_DV_M698"/>
      <w:bookmarkEnd w:id="544"/>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45" w:name="_DV_M699"/>
      <w:bookmarkEnd w:id="545"/>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46" w:name="_DV_M700"/>
      <w:bookmarkEnd w:id="546"/>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47"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47"/>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48" w:name="_DV_M704"/>
      <w:bookmarkEnd w:id="548"/>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49"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49"/>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50" w:name="_DV_M705"/>
      <w:bookmarkEnd w:id="550"/>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51" w:name="_DV_M706"/>
      <w:bookmarkEnd w:id="551"/>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52" w:name="_DV_M707"/>
      <w:bookmarkStart w:id="553" w:name="_DV_C241"/>
      <w:bookmarkEnd w:id="552"/>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53"/>
      <w:r w:rsidR="00016E38" w:rsidRPr="00FC2701">
        <w:rPr>
          <w:rFonts w:cs="Arial"/>
          <w:color w:val="auto"/>
          <w:lang w:val="en-GB"/>
        </w:rPr>
        <w:t xml:space="preserve">and will include </w:t>
      </w:r>
      <w:bookmarkStart w:id="554" w:name="_DV_M708"/>
      <w:bookmarkEnd w:id="554"/>
      <w:r w:rsidR="00BD4C9E" w:rsidRPr="00FC2701">
        <w:rPr>
          <w:rFonts w:cs="Arial"/>
          <w:b/>
          <w:color w:val="auto"/>
          <w:lang w:val="en-GB"/>
        </w:rPr>
        <w:t>Connection Site</w:t>
      </w:r>
      <w:r w:rsidR="00016E38" w:rsidRPr="00FC2701">
        <w:rPr>
          <w:rFonts w:cs="Arial"/>
          <w:color w:val="auto"/>
          <w:lang w:val="en-GB"/>
        </w:rPr>
        <w:t xml:space="preserve"> </w:t>
      </w:r>
      <w:bookmarkStart w:id="555" w:name="_DV_M709"/>
      <w:bookmarkStart w:id="556" w:name="_DV_C242"/>
      <w:bookmarkEnd w:id="55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6"/>
      <w:r w:rsidR="00016E38" w:rsidRPr="00FC2701">
        <w:rPr>
          <w:rFonts w:cs="Arial"/>
          <w:color w:val="auto"/>
          <w:lang w:val="en-GB"/>
        </w:rPr>
        <w:t xml:space="preserve">layout drawings, electrical layout drawings, common </w:t>
      </w:r>
      <w:bookmarkStart w:id="557" w:name="_DV_M710"/>
      <w:bookmarkEnd w:id="557"/>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58" w:name="_DV_M711"/>
      <w:bookmarkEnd w:id="558"/>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59"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59"/>
    </w:p>
    <w:p w14:paraId="0C799D99" w14:textId="7EC87A02" w:rsidR="00016E38" w:rsidRPr="00FC2701" w:rsidRDefault="00EA208C" w:rsidP="00C23D94">
      <w:pPr>
        <w:pStyle w:val="Level1Text"/>
        <w:rPr>
          <w:rFonts w:cs="Arial"/>
          <w:color w:val="auto"/>
          <w:lang w:val="en-GB"/>
        </w:rPr>
      </w:pPr>
      <w:bookmarkStart w:id="560" w:name="_DV_M712"/>
      <w:bookmarkEnd w:id="560"/>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1" w:name="_DV_M713"/>
      <w:bookmarkStart w:id="562" w:name="_DV_C244"/>
      <w:bookmarkEnd w:id="561"/>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62"/>
      <w:r w:rsidR="00016E38" w:rsidRPr="00FC2701">
        <w:rPr>
          <w:rFonts w:cs="Arial"/>
          <w:color w:val="auto"/>
          <w:lang w:val="en-GB"/>
        </w:rPr>
        <w:t xml:space="preserve">in accordance with the timing requirements of the </w:t>
      </w:r>
      <w:bookmarkStart w:id="563" w:name="_DV_M714"/>
      <w:bookmarkEnd w:id="563"/>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64" w:name="_DV_M715"/>
      <w:bookmarkEnd w:id="564"/>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65" w:name="_DV_M716"/>
      <w:bookmarkStart w:id="566" w:name="_DV_C245"/>
      <w:bookmarkEnd w:id="56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66"/>
      <w:r w:rsidR="00016E38" w:rsidRPr="00FC2701">
        <w:rPr>
          <w:rFonts w:cs="Arial"/>
          <w:color w:val="auto"/>
          <w:lang w:val="en-GB"/>
        </w:rPr>
        <w:t xml:space="preserve">in accordance with the timing requirements of the </w:t>
      </w:r>
      <w:bookmarkStart w:id="567" w:name="_DV_M717"/>
      <w:bookmarkEnd w:id="567"/>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68" w:name="_DV_M718"/>
      <w:bookmarkEnd w:id="568"/>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69" w:name="_DV_M719"/>
      <w:bookmarkEnd w:id="569"/>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70" w:name="_DV_M720"/>
      <w:bookmarkEnd w:id="570"/>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71" w:name="_DV_M722"/>
      <w:bookmarkEnd w:id="571"/>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72" w:name="_DV_M723"/>
      <w:bookmarkEnd w:id="572"/>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73" w:name="_DV_M724"/>
      <w:bookmarkStart w:id="574" w:name="_DV_C246"/>
      <w:bookmarkEnd w:id="573"/>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4"/>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75" w:name="_DV_M725"/>
      <w:bookmarkEnd w:id="575"/>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76"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7" w:name="_DV_M726"/>
      <w:bookmarkEnd w:id="576"/>
      <w:bookmarkEnd w:id="577"/>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78" w:name="_DV_M727"/>
      <w:bookmarkEnd w:id="578"/>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9" w:name="_DV_M728"/>
      <w:bookmarkStart w:id="580" w:name="_DV_C249"/>
      <w:bookmarkEnd w:id="579"/>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80"/>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1" w:name="_DV_M729"/>
      <w:bookmarkEnd w:id="581"/>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82" w:name="_DV_M730"/>
      <w:bookmarkEnd w:id="582"/>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83" w:name="_DV_M731"/>
      <w:bookmarkEnd w:id="583"/>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584"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84"/>
      <w:r w:rsidR="00016E38" w:rsidRPr="00FC2701">
        <w:rPr>
          <w:rFonts w:cs="Arial"/>
          <w:color w:val="auto"/>
          <w:lang w:val="en-GB"/>
        </w:rPr>
        <w:t xml:space="preserve"> </w:t>
      </w:r>
      <w:bookmarkStart w:id="585" w:name="_DV_M732"/>
      <w:bookmarkEnd w:id="585"/>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86" w:name="_DV_M733"/>
      <w:bookmarkEnd w:id="586"/>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87"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8" w:name="_DV_M734"/>
      <w:bookmarkEnd w:id="587"/>
      <w:bookmarkEnd w:id="588"/>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89" w:name="_DV_M735"/>
      <w:bookmarkEnd w:id="589"/>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90" w:name="_DV_M736"/>
      <w:bookmarkEnd w:id="590"/>
      <w:r w:rsidR="002E0635" w:rsidRPr="00FC2701">
        <w:rPr>
          <w:rFonts w:cs="Arial"/>
          <w:lang w:val="en-GB"/>
        </w:rPr>
        <w:t>(</w:t>
      </w:r>
      <w:bookmarkStart w:id="591" w:name="_DV_M737"/>
      <w:bookmarkStart w:id="592" w:name="_DV_C257"/>
      <w:bookmarkEnd w:id="591"/>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92"/>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93"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94" w:name="_DV_M738"/>
      <w:bookmarkEnd w:id="593"/>
      <w:bookmarkEnd w:id="594"/>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95" w:name="_DV_M739"/>
      <w:bookmarkEnd w:id="595"/>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96" w:name="_DV_M740"/>
      <w:bookmarkEnd w:id="596"/>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97" w:name="_DV_M741"/>
      <w:bookmarkEnd w:id="597"/>
      <w:r w:rsidRPr="00FC2701">
        <w:rPr>
          <w:rFonts w:cs="Arial"/>
          <w:lang w:val="en-GB"/>
        </w:rPr>
        <w:t>E</w:t>
      </w:r>
      <w:r w:rsidR="00016E38" w:rsidRPr="00FC2701">
        <w:rPr>
          <w:rFonts w:cs="Arial"/>
          <w:lang w:val="en-GB"/>
        </w:rPr>
        <w:t>CC.7.5.8</w:t>
      </w:r>
      <w:bookmarkStart w:id="598" w:name="_DV_M742"/>
      <w:bookmarkEnd w:id="598"/>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99"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99"/>
    </w:p>
    <w:p w14:paraId="047A43D8" w14:textId="77777777" w:rsidR="00B00A3F" w:rsidRPr="00FC2701" w:rsidRDefault="00EA208C" w:rsidP="004068D3">
      <w:pPr>
        <w:pStyle w:val="Level1Text"/>
        <w:rPr>
          <w:rFonts w:cs="Arial"/>
          <w:b/>
          <w:bCs/>
          <w:color w:val="auto"/>
          <w:lang w:val="en-GB"/>
        </w:rPr>
      </w:pPr>
      <w:bookmarkStart w:id="600"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00"/>
    </w:p>
    <w:p w14:paraId="61896592" w14:textId="77777777" w:rsidR="00016E38" w:rsidRPr="00FC2701" w:rsidRDefault="00EA208C" w:rsidP="004068D3">
      <w:pPr>
        <w:pStyle w:val="Level1Text"/>
        <w:rPr>
          <w:rFonts w:cs="Arial"/>
          <w:color w:val="auto"/>
          <w:lang w:val="en-GB"/>
        </w:rPr>
      </w:pPr>
      <w:bookmarkStart w:id="601" w:name="_DV_M743"/>
      <w:bookmarkEnd w:id="601"/>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02" w:name="_DV_M744"/>
      <w:bookmarkEnd w:id="602"/>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03"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03"/>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04" w:name="_DV_M745"/>
      <w:bookmarkEnd w:id="604"/>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05" w:name="_DV_M746"/>
      <w:bookmarkEnd w:id="605"/>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06" w:name="_DV_M747"/>
      <w:bookmarkEnd w:id="606"/>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07" w:name="_DV_M748"/>
      <w:bookmarkEnd w:id="607"/>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08" w:name="_DV_M750"/>
      <w:bookmarkEnd w:id="608"/>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09" w:name="_DV_M751"/>
      <w:bookmarkEnd w:id="609"/>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10" w:name="_DV_M752"/>
      <w:bookmarkEnd w:id="610"/>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11" w:name="_DV_M753"/>
      <w:bookmarkEnd w:id="611"/>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12" w:name="_DV_M754"/>
      <w:bookmarkStart w:id="613" w:name="_DV_M755"/>
      <w:bookmarkEnd w:id="612"/>
      <w:bookmarkEnd w:id="613"/>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w:t>
      </w:r>
      <w:r w:rsidRPr="00B30D9A">
        <w:rPr>
          <w:rFonts w:cs="Arial"/>
        </w:rPr>
        <w:lastRenderedPageBreak/>
        <w:t xml:space="preserve">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lastRenderedPageBreak/>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14" w:name="_DV_M756"/>
      <w:bookmarkEnd w:id="614"/>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15" w:name="_Toc65464953"/>
      <w:bookmarkStart w:id="616" w:name="_Toc65465045"/>
      <w:bookmarkStart w:id="617" w:name="_Toc65465111"/>
      <w:bookmarkStart w:id="618" w:name="_Toc65465234"/>
      <w:bookmarkStart w:id="619" w:name="_Toc65465385"/>
      <w:bookmarkStart w:id="620" w:name="_Toc65465554"/>
      <w:bookmarkStart w:id="621" w:name="_Toc65465603"/>
      <w:bookmarkStart w:id="622" w:name="_Toc65465644"/>
      <w:bookmarkStart w:id="623" w:name="_Toc131233490"/>
      <w:bookmarkStart w:id="624" w:name="_Toc209576393"/>
      <w:bookmarkStart w:id="625" w:name="_Toc222126340"/>
      <w:bookmarkStart w:id="626" w:name="_Toc222126579"/>
      <w:bookmarkStart w:id="627" w:name="_Toc222127374"/>
      <w:bookmarkStart w:id="628" w:name="_Toc281468172"/>
      <w:bookmarkStart w:id="629" w:name="_Toc281490478"/>
      <w:bookmarkStart w:id="630" w:name="_Toc332719612"/>
      <w:bookmarkStart w:id="631" w:name="_Toc332719649"/>
      <w:bookmarkStart w:id="632" w:name="_Toc332719686"/>
      <w:bookmarkStart w:id="633" w:name="_Toc332719806"/>
      <w:bookmarkStart w:id="634" w:name="_Toc332719876"/>
      <w:bookmarkStart w:id="635" w:name="_Toc332721582"/>
      <w:bookmarkStart w:id="636" w:name="_Toc332721790"/>
      <w:bookmarkStart w:id="637" w:name="_Toc332721822"/>
      <w:bookmarkStart w:id="638" w:name="_Toc332721902"/>
      <w:bookmarkStart w:id="639" w:name="_Toc332721925"/>
      <w:bookmarkStart w:id="640" w:name="_Toc332721976"/>
      <w:bookmarkStart w:id="641" w:name="_Toc332722052"/>
      <w:bookmarkStart w:id="642" w:name="_Toc332722072"/>
      <w:bookmarkStart w:id="643" w:name="_Toc332722147"/>
      <w:bookmarkStart w:id="644" w:name="_Toc503441544"/>
      <w:bookmarkStart w:id="645" w:name="_Toc131864476"/>
      <w:bookmarkStart w:id="646" w:name="_Toc193109165"/>
      <w:r w:rsidR="00A90C2D">
        <w:rPr>
          <w:rFonts w:cs="Arial"/>
          <w:color w:val="auto"/>
          <w:lang w:val="en-GB"/>
        </w:rPr>
        <w:instrText>E</w:instrText>
      </w:r>
      <w:r w:rsidR="003B54BC" w:rsidRPr="00FC2701">
        <w:rPr>
          <w:rFonts w:cs="Arial"/>
          <w:color w:val="auto"/>
          <w:lang w:val="en-GB"/>
        </w:rPr>
        <w:instrText>CC.8   ANCILLARY SERVICES</w:instrTex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47" w:name="_DV_M758"/>
      <w:bookmarkEnd w:id="647"/>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48" w:name="_DV_M759"/>
      <w:bookmarkEnd w:id="648"/>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49" w:name="_DV_M760"/>
      <w:bookmarkEnd w:id="649"/>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50" w:name="_DV_M761"/>
      <w:bookmarkEnd w:id="650"/>
    </w:p>
    <w:p w14:paraId="0EC8AC7A" w14:textId="3849445E" w:rsidR="00F42F62" w:rsidRPr="00FC2701" w:rsidRDefault="004068D3" w:rsidP="0061707B">
      <w:pPr>
        <w:pStyle w:val="Level2Text"/>
        <w:rPr>
          <w:rFonts w:cs="Arial"/>
          <w:lang w:val="en-GB"/>
        </w:rPr>
      </w:pPr>
      <w:bookmarkStart w:id="651" w:name="_DV_M762"/>
      <w:bookmarkEnd w:id="651"/>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652" w:name="_DV_M763"/>
      <w:bookmarkEnd w:id="652"/>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53" w:name="_DV_M764"/>
      <w:bookmarkEnd w:id="653"/>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54" w:name="_DV_M765"/>
      <w:bookmarkEnd w:id="654"/>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55" w:name="_DV_M766"/>
      <w:bookmarkEnd w:id="655"/>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56" w:name="_DV_M767"/>
      <w:bookmarkEnd w:id="656"/>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57" w:name="_DV_M768"/>
      <w:bookmarkEnd w:id="657"/>
      <w:r w:rsidRPr="00FC2701">
        <w:rPr>
          <w:rFonts w:cs="Arial"/>
          <w:color w:val="auto"/>
          <w:lang w:val="en-GB"/>
        </w:rPr>
        <w:lastRenderedPageBreak/>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58" w:name="_DV_M769"/>
      <w:bookmarkEnd w:id="658"/>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59" w:name="_DV_M770"/>
      <w:bookmarkEnd w:id="659"/>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60" w:name="_DV_M771"/>
      <w:bookmarkEnd w:id="660"/>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61" w:name="_DV_M772"/>
      <w:bookmarkEnd w:id="661"/>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62" w:name="_DV_M773"/>
      <w:bookmarkEnd w:id="662"/>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63" w:name="_DV_M774"/>
      <w:bookmarkEnd w:id="663"/>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64" w:name="_DV_M775"/>
      <w:bookmarkEnd w:id="664"/>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65" w:name="_DV_M776"/>
      <w:bookmarkStart w:id="666" w:name="_DV_M777"/>
      <w:bookmarkEnd w:id="665"/>
      <w:bookmarkEnd w:id="666"/>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67" w:name="_Toc211581631"/>
      <w:bookmarkStart w:id="668" w:name="_Toc332703358"/>
      <w:bookmarkStart w:id="669" w:name="_Toc503441545"/>
      <w:bookmarkStart w:id="670" w:name="_Toc131864477"/>
      <w:bookmarkStart w:id="671"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67"/>
      <w:bookmarkEnd w:id="668"/>
      <w:bookmarkEnd w:id="669"/>
      <w:bookmarkEnd w:id="670"/>
      <w:bookmarkEnd w:id="671"/>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72" w:name="_DV_M779"/>
      <w:bookmarkEnd w:id="672"/>
      <w:r w:rsidRPr="00FC2701">
        <w:rPr>
          <w:rFonts w:cs="Arial"/>
          <w:color w:val="auto"/>
          <w:lang w:val="en-GB"/>
        </w:rPr>
        <w:tab/>
      </w:r>
      <w:r w:rsidRPr="00FC2701">
        <w:rPr>
          <w:rFonts w:cs="Arial"/>
          <w:color w:val="auto"/>
          <w:u w:val="single"/>
          <w:lang w:val="en-GB"/>
        </w:rPr>
        <w:t>FORMAT, PRINCIPLES AND BASIC PROCEDURE TO BE USED IN THE</w:t>
      </w:r>
      <w:bookmarkStart w:id="673" w:name="_DV_M780"/>
      <w:bookmarkEnd w:id="673"/>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74" w:name="_DV_M781"/>
      <w:bookmarkEnd w:id="674"/>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75" w:name="_DV_M782"/>
      <w:bookmarkEnd w:id="675"/>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76" w:name="_DV_M783"/>
      <w:bookmarkEnd w:id="676"/>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77" w:name="_DV_C265"/>
      <w:r w:rsidR="002E0635" w:rsidRPr="00FC2701">
        <w:rPr>
          <w:rFonts w:cs="Arial"/>
          <w:color w:val="auto"/>
          <w:lang w:val="en-GB"/>
        </w:rPr>
        <w:t xml:space="preserve">. </w:t>
      </w:r>
      <w:bookmarkEnd w:id="677"/>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78"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8"/>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79" w:name="_DV_M784"/>
      <w:bookmarkEnd w:id="679"/>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80" w:name="_DV_M785"/>
      <w:bookmarkEnd w:id="680"/>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81" w:name="_DV_M786"/>
      <w:bookmarkEnd w:id="681"/>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682" w:name="_DV_M787"/>
      <w:bookmarkEnd w:id="682"/>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83" w:name="_DV_M788"/>
      <w:bookmarkEnd w:id="683"/>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84" w:name="_DV_M789"/>
      <w:bookmarkEnd w:id="684"/>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85" w:name="_DV_M790"/>
      <w:bookmarkEnd w:id="685"/>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86"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86"/>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87" w:name="_DV_M791"/>
      <w:bookmarkEnd w:id="687"/>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88" w:name="_DV_M792"/>
      <w:bookmarkEnd w:id="688"/>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89" w:name="_DV_M793"/>
      <w:bookmarkEnd w:id="689"/>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90" w:name="_DV_M794"/>
      <w:bookmarkEnd w:id="690"/>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91" w:name="_DV_M795"/>
      <w:bookmarkEnd w:id="691"/>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692" w:name="_DV_M796"/>
      <w:bookmarkEnd w:id="692"/>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693" w:name="_DV_M797"/>
      <w:bookmarkEnd w:id="693"/>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694" w:name="_DV_M798"/>
      <w:bookmarkEnd w:id="694"/>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695" w:name="_DV_M799"/>
      <w:bookmarkEnd w:id="695"/>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696" w:name="_DV_M800"/>
      <w:bookmarkEnd w:id="696"/>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97" w:name="_DV_M801"/>
      <w:bookmarkEnd w:id="697"/>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98" w:name="_DV_M802"/>
      <w:bookmarkEnd w:id="698"/>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99" w:name="_DV_M803"/>
      <w:bookmarkEnd w:id="699"/>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00" w:name="_DV_M804"/>
      <w:bookmarkEnd w:id="700"/>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01" w:name="_DV_M805"/>
      <w:bookmarkEnd w:id="701"/>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02" w:name="_DV_M806"/>
      <w:bookmarkEnd w:id="702"/>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03" w:name="_DV_M807"/>
      <w:bookmarkEnd w:id="703"/>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04" w:name="_DV_M808"/>
      <w:bookmarkEnd w:id="704"/>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05" w:name="_DV_M809"/>
      <w:bookmarkEnd w:id="705"/>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06" w:name="_DV_M810"/>
      <w:bookmarkEnd w:id="706"/>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07" w:name="_DV_M811"/>
      <w:bookmarkEnd w:id="707"/>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08" w:name="_DV_M812"/>
      <w:bookmarkEnd w:id="708"/>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09" w:name="_DV_M813"/>
      <w:bookmarkEnd w:id="709"/>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10" w:name="_DV_M814"/>
      <w:bookmarkEnd w:id="710"/>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11" w:name="_DV_M815"/>
      <w:bookmarkEnd w:id="711"/>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12" w:name="_DV_M816"/>
      <w:bookmarkEnd w:id="712"/>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13" w:name="_DV_M817"/>
      <w:bookmarkEnd w:id="713"/>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14" w:name="_DV_M818"/>
      <w:bookmarkEnd w:id="714"/>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15" w:name="_DV_M819"/>
      <w:bookmarkEnd w:id="715"/>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16" w:name="_DV_M820"/>
      <w:bookmarkEnd w:id="716"/>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17" w:name="_DV_M821"/>
      <w:bookmarkEnd w:id="717"/>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18" w:name="_DV_M822"/>
      <w:bookmarkEnd w:id="718"/>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19" w:name="_DV_M823"/>
      <w:bookmarkEnd w:id="719"/>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20" w:name="_DV_M824"/>
      <w:bookmarkEnd w:id="720"/>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21" w:name="_DV_M825"/>
      <w:bookmarkEnd w:id="721"/>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22" w:name="_DV_M826"/>
      <w:bookmarkEnd w:id="722"/>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23" w:name="_DV_M827"/>
      <w:bookmarkEnd w:id="723"/>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24" w:name="_DV_M828"/>
      <w:bookmarkStart w:id="725" w:name="_DV_M829"/>
      <w:bookmarkEnd w:id="724"/>
      <w:bookmarkEnd w:id="725"/>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26" w:name="_Toc503441546"/>
      <w:bookmarkStart w:id="727" w:name="_Toc193109167"/>
      <w:r w:rsidRPr="008038B2">
        <w:rPr>
          <w:rFonts w:cs="Arial"/>
          <w:bCs/>
        </w:rPr>
        <w:instrText>PROFORMA FOR SITE RESPONSIBILITY SCHEDULE</w:instrText>
      </w:r>
      <w:bookmarkEnd w:id="726"/>
      <w:bookmarkEnd w:id="727"/>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tcPr>
          <w:p w14:paraId="4EADFDE9" w14:textId="77777777" w:rsidR="00C76D9F" w:rsidRPr="008038B2" w:rsidRDefault="00C76D9F" w:rsidP="008B1028">
            <w:pPr>
              <w:tabs>
                <w:tab w:val="center" w:pos="5089"/>
                <w:tab w:val="left" w:pos="5904"/>
              </w:tabs>
              <w:jc w:val="center"/>
              <w:rPr>
                <w:rFonts w:cs="Arial"/>
              </w:rPr>
            </w:pPr>
            <w:bookmarkStart w:id="728" w:name="_DV_M831"/>
            <w:bookmarkEnd w:id="728"/>
          </w:p>
        </w:tc>
        <w:tc>
          <w:tcPr>
            <w:tcW w:w="992" w:type="dxa"/>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4586D073" w14:textId="77777777" w:rsidR="00C76D9F" w:rsidRPr="008038B2" w:rsidRDefault="00C76D9F" w:rsidP="008B1028">
            <w:pPr>
              <w:tabs>
                <w:tab w:val="center" w:pos="5089"/>
                <w:tab w:val="left" w:pos="5904"/>
              </w:tabs>
              <w:jc w:val="center"/>
              <w:rPr>
                <w:rFonts w:cs="Arial"/>
              </w:rPr>
            </w:pPr>
          </w:p>
        </w:tc>
        <w:tc>
          <w:tcPr>
            <w:tcW w:w="1528" w:type="dxa"/>
          </w:tcPr>
          <w:p w14:paraId="5FF7A9D0" w14:textId="77777777" w:rsidR="00C76D9F" w:rsidRPr="008038B2" w:rsidRDefault="00C76D9F" w:rsidP="008B1028">
            <w:pPr>
              <w:tabs>
                <w:tab w:val="center" w:pos="5089"/>
                <w:tab w:val="left" w:pos="5904"/>
              </w:tabs>
              <w:jc w:val="center"/>
              <w:rPr>
                <w:rFonts w:cs="Arial"/>
              </w:rPr>
            </w:pPr>
          </w:p>
        </w:tc>
        <w:tc>
          <w:tcPr>
            <w:tcW w:w="1540" w:type="dxa"/>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29" w:name="_DV_M832"/>
      <w:bookmarkEnd w:id="729"/>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30" w:name="_DV_M833"/>
            <w:bookmarkEnd w:id="730"/>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31" w:name="_DV_M834"/>
            <w:bookmarkEnd w:id="731"/>
            <w:r w:rsidRPr="008038B2">
              <w:rPr>
                <w:rFonts w:cs="Arial"/>
              </w:rPr>
              <w:t>PAGE:</w:t>
            </w:r>
          </w:p>
        </w:tc>
        <w:tc>
          <w:tcPr>
            <w:tcW w:w="1429" w:type="dxa"/>
            <w:tcBorders>
              <w:bottom w:val="single" w:sz="4" w:space="0" w:color="auto"/>
            </w:tcBorders>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32" w:name="_DV_M835"/>
      <w:bookmarkEnd w:id="732"/>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tcPr>
          <w:p w14:paraId="4506B643" w14:textId="77777777" w:rsidR="00C76D9F" w:rsidRPr="008038B2" w:rsidRDefault="00C76D9F" w:rsidP="008B1028">
            <w:pPr>
              <w:tabs>
                <w:tab w:val="center" w:pos="5089"/>
                <w:tab w:val="left" w:pos="5904"/>
              </w:tabs>
              <w:jc w:val="center"/>
              <w:rPr>
                <w:rFonts w:cs="Arial"/>
              </w:rPr>
            </w:pPr>
          </w:p>
        </w:tc>
        <w:tc>
          <w:tcPr>
            <w:tcW w:w="992" w:type="dxa"/>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3D8C8410" w14:textId="77777777" w:rsidR="00C76D9F" w:rsidRPr="008038B2" w:rsidRDefault="00C76D9F" w:rsidP="008B1028">
            <w:pPr>
              <w:tabs>
                <w:tab w:val="center" w:pos="5089"/>
                <w:tab w:val="left" w:pos="5904"/>
              </w:tabs>
              <w:jc w:val="center"/>
              <w:rPr>
                <w:rFonts w:cs="Arial"/>
              </w:rPr>
            </w:pPr>
          </w:p>
        </w:tc>
        <w:tc>
          <w:tcPr>
            <w:tcW w:w="1528" w:type="dxa"/>
          </w:tcPr>
          <w:p w14:paraId="52B31E99" w14:textId="77777777" w:rsidR="00C76D9F" w:rsidRPr="008038B2" w:rsidRDefault="00C76D9F" w:rsidP="008B1028">
            <w:pPr>
              <w:tabs>
                <w:tab w:val="center" w:pos="5089"/>
                <w:tab w:val="left" w:pos="5904"/>
              </w:tabs>
              <w:jc w:val="center"/>
              <w:rPr>
                <w:rFonts w:cs="Arial"/>
              </w:rPr>
            </w:pPr>
          </w:p>
        </w:tc>
        <w:tc>
          <w:tcPr>
            <w:tcW w:w="1540" w:type="dxa"/>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33" w:name="_DV_M837"/>
      <w:bookmarkStart w:id="734" w:name="_DV_M840"/>
      <w:bookmarkEnd w:id="733"/>
      <w:bookmarkEnd w:id="734"/>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35" w:name="_DV_M845"/>
            <w:bookmarkEnd w:id="735"/>
            <w:r w:rsidRPr="008038B2">
              <w:rPr>
                <w:rFonts w:cs="Arial"/>
              </w:rPr>
              <w:t>PAGE:</w:t>
            </w:r>
          </w:p>
        </w:tc>
        <w:tc>
          <w:tcPr>
            <w:tcW w:w="1429" w:type="dxa"/>
            <w:tcBorders>
              <w:bottom w:val="single" w:sz="4" w:space="0" w:color="auto"/>
            </w:tcBorders>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0"/>
          <w:footerReference w:type="default" r:id="rId51"/>
          <w:headerReference w:type="first" r:id="rId52"/>
          <w:footerReference w:type="first" r:id="rId53"/>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36" w:name="_MON_1406534290"/>
      <w:bookmarkEnd w:id="736"/>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4">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6"/>
          <w:headerReference w:type="first" r:id="rId57"/>
          <w:footerReference w:type="first" r:id="rId58"/>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7" w:name="_Toc503441547"/>
      <w:bookmarkStart w:id="738" w:name="_Toc131864479"/>
      <w:bookmarkStart w:id="739"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37"/>
      <w:bookmarkEnd w:id="738"/>
      <w:bookmarkEnd w:id="739"/>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40" w:name="_DV_M849"/>
      <w:bookmarkEnd w:id="740"/>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1" w:name="_Toc211581633"/>
      <w:bookmarkStart w:id="742" w:name="_Toc332703359"/>
      <w:bookmarkStart w:id="743" w:name="_Toc503441548"/>
      <w:bookmarkStart w:id="744" w:name="_Toc131864480"/>
      <w:bookmarkStart w:id="745" w:name="_Toc193109169"/>
      <w:r w:rsidRPr="00FC2701">
        <w:rPr>
          <w:rFonts w:cs="Arial"/>
          <w:bCs/>
        </w:rPr>
        <w:instrText xml:space="preserve">PART 1A - </w:instrText>
      </w:r>
      <w:bookmarkEnd w:id="741"/>
      <w:bookmarkEnd w:id="742"/>
      <w:r w:rsidR="00746EE6" w:rsidRPr="00FC2701">
        <w:rPr>
          <w:rFonts w:cs="Arial"/>
          <w:bCs/>
        </w:rPr>
        <w:instrText xml:space="preserve">PROCEDURES RELATING TO </w:instrText>
      </w:r>
      <w:r w:rsidR="00F2033D" w:rsidRPr="00FC2701">
        <w:rPr>
          <w:rFonts w:cs="Arial"/>
          <w:bCs/>
        </w:rPr>
        <w:instrText>OPERATION DIAGRAMS</w:instrText>
      </w:r>
      <w:bookmarkEnd w:id="743"/>
      <w:bookmarkEnd w:id="744"/>
      <w:bookmarkEnd w:id="745"/>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46" w:name="_DV_M851"/>
      <w:bookmarkEnd w:id="746"/>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47" w:name="_DV_M852"/>
      <w:bookmarkEnd w:id="747"/>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48" w:name="_Toc503441549"/>
      <w:bookmarkStart w:id="749" w:name="_Toc131864481"/>
      <w:bookmarkStart w:id="750"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48"/>
      <w:bookmarkEnd w:id="749"/>
      <w:bookmarkEnd w:id="750"/>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51" w:name="_DV_M856"/>
      <w:bookmarkEnd w:id="751"/>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52" w:name="_Toc503441550"/>
      <w:bookmarkStart w:id="753" w:name="_Toc131864482"/>
      <w:bookmarkStart w:id="754"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52"/>
      <w:bookmarkEnd w:id="753"/>
      <w:bookmarkEnd w:id="754"/>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55" w:name="_DV_M858"/>
      <w:bookmarkStart w:id="756" w:name="_DV_M861"/>
      <w:bookmarkEnd w:id="755"/>
      <w:bookmarkEnd w:id="756"/>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57" w:name="_DV_M862"/>
      <w:bookmarkStart w:id="758" w:name="OLE_LINK1"/>
      <w:bookmarkStart w:id="759" w:name="OLE_LINK2"/>
      <w:bookmarkEnd w:id="757"/>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58"/>
      <w:bookmarkEnd w:id="759"/>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60" w:name="_DV_M863"/>
      <w:bookmarkEnd w:id="760"/>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61" w:name="_DV_M864"/>
      <w:bookmarkEnd w:id="761"/>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62" w:name="_DV_M865"/>
      <w:bookmarkEnd w:id="762"/>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63" w:name="_DV_M866"/>
      <w:bookmarkEnd w:id="763"/>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64" w:name="_DV_M867"/>
      <w:bookmarkEnd w:id="764"/>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65" w:name="_DV_M868"/>
      <w:bookmarkEnd w:id="765"/>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66" w:name="_DV_M869"/>
      <w:bookmarkEnd w:id="766"/>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67" w:name="_DV_M870"/>
      <w:bookmarkEnd w:id="767"/>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68" w:name="_DV_M871"/>
      <w:bookmarkEnd w:id="768"/>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69" w:name="_DV_M872"/>
      <w:bookmarkEnd w:id="769"/>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70" w:name="_DV_M873"/>
      <w:bookmarkEnd w:id="770"/>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71" w:name="_DV_M874"/>
      <w:bookmarkEnd w:id="771"/>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72" w:name="_DV_M875"/>
      <w:bookmarkEnd w:id="772"/>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73" w:name="_DV_M876"/>
      <w:bookmarkEnd w:id="773"/>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74" w:name="_DV_M877"/>
      <w:bookmarkEnd w:id="774"/>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75" w:name="_DV_M878"/>
      <w:bookmarkEnd w:id="775"/>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76" w:name="_DV_M879"/>
      <w:bookmarkEnd w:id="776"/>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77" w:name="_DV_M880"/>
      <w:bookmarkEnd w:id="777"/>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78" w:name="_DV_M881"/>
      <w:bookmarkEnd w:id="778"/>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79" w:name="_DV_M882"/>
      <w:bookmarkEnd w:id="779"/>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80" w:name="_DV_M883"/>
      <w:bookmarkEnd w:id="780"/>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81" w:name="_DV_M884"/>
      <w:bookmarkEnd w:id="781"/>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82" w:name="_DV_M885"/>
      <w:bookmarkEnd w:id="782"/>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83" w:name="_DV_M886"/>
      <w:bookmarkEnd w:id="783"/>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784" w:name="_DV_M887"/>
      <w:bookmarkEnd w:id="784"/>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85" w:name="_DV_M888"/>
      <w:bookmarkEnd w:id="785"/>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86" w:name="_DV_M889"/>
      <w:bookmarkEnd w:id="786"/>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87" w:name="_DV_M890"/>
      <w:bookmarkEnd w:id="787"/>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88" w:name="_DV_M891"/>
      <w:bookmarkEnd w:id="788"/>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89" w:name="_DV_M892"/>
      <w:bookmarkEnd w:id="789"/>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90" w:name="_DV_M893"/>
      <w:bookmarkEnd w:id="790"/>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91" w:name="_DV_M894"/>
      <w:bookmarkEnd w:id="791"/>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92" w:name="_DV_M895"/>
      <w:bookmarkEnd w:id="792"/>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793" w:name="_DV_M896"/>
      <w:bookmarkEnd w:id="793"/>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794" w:name="_DV_M897"/>
      <w:bookmarkEnd w:id="794"/>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795" w:name="_DV_M898"/>
      <w:bookmarkEnd w:id="795"/>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796" w:name="_DV_M899"/>
      <w:bookmarkEnd w:id="796"/>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797" w:name="_DV_M900"/>
      <w:bookmarkEnd w:id="797"/>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798" w:name="_DV_M901"/>
      <w:bookmarkEnd w:id="798"/>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799" w:name="_DV_M902"/>
      <w:bookmarkEnd w:id="799"/>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00" w:name="_DV_M903"/>
      <w:bookmarkEnd w:id="800"/>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01" w:name="_DV_M904"/>
      <w:bookmarkEnd w:id="801"/>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02" w:name="_DV_M905"/>
      <w:bookmarkEnd w:id="802"/>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03" w:name="_Toc193109172"/>
      <w:r w:rsidR="007D05E4" w:rsidRPr="007D05E4">
        <w:rPr>
          <w:rFonts w:cs="Arial"/>
        </w:rPr>
        <w:instrText>APPENDIX E3 - MINIMUM FREQUENCY RESPONSE CAPABILITY REQUIREMENT PROFILE AND OPERATING RANGE FOR  POWER GENERATING MODULES AND HVDC EQUIPMENT</w:instrText>
      </w:r>
      <w:bookmarkEnd w:id="803"/>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5"/>
          <w:headerReference w:type="default" r:id="rId66"/>
          <w:footerReference w:type="default" r:id="rId67"/>
          <w:headerReference w:type="first" r:id="rId68"/>
          <w:footerReference w:type="first" r:id="rId69"/>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2"/>
          <w:headerReference w:type="default" r:id="rId73"/>
          <w:headerReference w:type="first" r:id="rId74"/>
          <w:footerReference w:type="first" r:id="rId75"/>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04" w:name="_Toc503441551"/>
      <w:bookmarkStart w:id="805" w:name="_Toc131864483"/>
      <w:bookmarkStart w:id="806" w:name="_Toc193109173"/>
      <w:r w:rsidRPr="00FC2701">
        <w:rPr>
          <w:rFonts w:cs="Arial"/>
          <w:bCs/>
        </w:rPr>
        <w:instrText>APPENDIX 4 - FAULT RIDE THROUGH REQUIREMENTS</w:instrText>
      </w:r>
      <w:bookmarkEnd w:id="804"/>
      <w:bookmarkEnd w:id="805"/>
      <w:bookmarkEnd w:id="806"/>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0">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5">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6">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7">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07" w:name="_Toc503441553"/>
      <w:bookmarkStart w:id="808" w:name="_Toc131864485"/>
      <w:bookmarkStart w:id="809"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07"/>
      <w:bookmarkEnd w:id="808"/>
      <w:bookmarkEnd w:id="809"/>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10" w:name="_DV_M992"/>
      <w:bookmarkEnd w:id="810"/>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11" w:name="_DV_M993"/>
      <w:bookmarkEnd w:id="811"/>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tcMar>
              <w:top w:w="74" w:type="dxa"/>
              <w:left w:w="74" w:type="dxa"/>
              <w:bottom w:w="74" w:type="dxa"/>
              <w:right w:w="74" w:type="dxa"/>
            </w:tcMar>
          </w:tcPr>
          <w:p w14:paraId="0E62DA14" w14:textId="77777777" w:rsidR="007C2387" w:rsidRPr="00FC2701" w:rsidRDefault="007C2387" w:rsidP="007C2387">
            <w:pPr>
              <w:rPr>
                <w:rFonts w:cs="Arial"/>
              </w:rPr>
            </w:pPr>
            <w:bookmarkStart w:id="812" w:name="_DV_M994"/>
            <w:bookmarkEnd w:id="812"/>
            <w:r w:rsidRPr="00FC2701">
              <w:rPr>
                <w:rFonts w:cs="Arial"/>
              </w:rPr>
              <w:t xml:space="preserve">(a) </w:t>
            </w:r>
            <w:r w:rsidRPr="00FC2701">
              <w:rPr>
                <w:rFonts w:cs="Arial"/>
                <w:b/>
              </w:rPr>
              <w:t>Frequency</w:t>
            </w:r>
            <w:r w:rsidRPr="00FC2701">
              <w:rPr>
                <w:rFonts w:cs="Arial"/>
              </w:rPr>
              <w:t xml:space="preserve"> settings:</w:t>
            </w:r>
          </w:p>
        </w:tc>
        <w:tc>
          <w:tcPr>
            <w:tcW w:w="5742" w:type="dxa"/>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13" w:name="_DV_M1000"/>
            <w:bookmarkEnd w:id="813"/>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14" w:name="_DV_M995"/>
      <w:bookmarkStart w:id="815" w:name="_DV_M996"/>
      <w:bookmarkStart w:id="816" w:name="_DV_M997"/>
      <w:bookmarkStart w:id="817" w:name="_DV_M998"/>
      <w:bookmarkStart w:id="818" w:name="_DV_M999"/>
      <w:bookmarkEnd w:id="814"/>
      <w:bookmarkEnd w:id="815"/>
      <w:bookmarkEnd w:id="816"/>
      <w:bookmarkEnd w:id="817"/>
      <w:bookmarkEnd w:id="818"/>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19" w:name="_DV_M1001"/>
      <w:bookmarkEnd w:id="819"/>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20" w:name="_DV_M1002"/>
      <w:bookmarkEnd w:id="820"/>
      <w:r w:rsidRPr="00FC2701">
        <w:rPr>
          <w:rFonts w:cs="Arial"/>
          <w:color w:val="auto"/>
          <w:lang w:val="en-GB"/>
        </w:rPr>
        <w:lastRenderedPageBreak/>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21" w:name="_DV_M1003"/>
      <w:bookmarkEnd w:id="821"/>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22" w:name="_DV_M1004"/>
      <w:bookmarkEnd w:id="822"/>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23" w:name="_DV_M1005"/>
      <w:bookmarkEnd w:id="823"/>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24" w:name="_DV_M1006"/>
      <w:bookmarkEnd w:id="824"/>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25" w:name="_DV_M1007"/>
      <w:bookmarkEnd w:id="825"/>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26" w:name="_DV_M1008"/>
      <w:bookmarkEnd w:id="826"/>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27" w:name="_DV_M1009"/>
      <w:bookmarkEnd w:id="827"/>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28" w:name="_DV_M1010"/>
      <w:bookmarkEnd w:id="828"/>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29" w:name="_DV_M1011"/>
      <w:bookmarkEnd w:id="829"/>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30" w:name="_DV_M1012"/>
      <w:bookmarkEnd w:id="830"/>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31" w:name="_DV_M1013"/>
      <w:bookmarkEnd w:id="831"/>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69FEE67" w:rsidR="00BC7D9F" w:rsidRPr="00FC2701" w:rsidRDefault="00E54D42" w:rsidP="007C2387">
      <w:pPr>
        <w:pStyle w:val="Level1Text"/>
        <w:rPr>
          <w:rFonts w:cs="Arial"/>
          <w:color w:val="auto"/>
          <w:lang w:val="en-GB"/>
        </w:rPr>
      </w:pPr>
      <w:bookmarkStart w:id="832" w:name="_DV_M1014"/>
      <w:bookmarkEnd w:id="832"/>
      <w:r w:rsidRPr="4EFEDB54">
        <w:rPr>
          <w:rFonts w:cs="Arial"/>
          <w:color w:val="auto"/>
          <w:lang w:val="en-GB"/>
        </w:rPr>
        <w:t>E</w:t>
      </w:r>
      <w:r w:rsidR="00BC7D9F" w:rsidRPr="4EFEDB54">
        <w:rPr>
          <w:rFonts w:cs="Arial"/>
          <w:color w:val="auto"/>
          <w:lang w:val="en-GB"/>
        </w:rPr>
        <w:t>CC.A.5.4.1</w:t>
      </w:r>
      <w:r>
        <w:tab/>
      </w:r>
      <w:r w:rsidR="00BC7D9F" w:rsidRPr="4EFEDB54">
        <w:rPr>
          <w:rFonts w:cs="Arial"/>
          <w:b/>
          <w:bCs/>
          <w:color w:val="auto"/>
          <w:lang w:val="en-GB"/>
        </w:rPr>
        <w:t>Low Frequency Relays</w:t>
      </w:r>
      <w:r w:rsidR="00BC7D9F" w:rsidRPr="4EFEDB54">
        <w:rPr>
          <w:rFonts w:cs="Arial"/>
          <w:color w:val="auto"/>
          <w:lang w:val="en-GB"/>
        </w:rPr>
        <w:t xml:space="preserve"> installed and commissioned after 1</w:t>
      </w:r>
      <w:r w:rsidR="00BC7D9F" w:rsidRPr="4EFEDB54">
        <w:rPr>
          <w:rFonts w:cs="Arial"/>
          <w:color w:val="auto"/>
          <w:vertAlign w:val="superscript"/>
          <w:lang w:val="en-GB"/>
        </w:rPr>
        <w:t>st</w:t>
      </w:r>
      <w:r w:rsidR="00BC7D9F" w:rsidRPr="4EFEDB54">
        <w:rPr>
          <w:rFonts w:cs="Arial"/>
          <w:color w:val="auto"/>
          <w:lang w:val="en-GB"/>
        </w:rPr>
        <w:t xml:space="preserve"> January 2007 shall be type tested in accordance with and comply with the functional test requirements for </w:t>
      </w:r>
      <w:r w:rsidR="00BC7D9F" w:rsidRPr="4EFEDB54">
        <w:rPr>
          <w:rFonts w:cs="Arial"/>
          <w:b/>
          <w:bCs/>
          <w:color w:val="auto"/>
          <w:lang w:val="en-GB"/>
        </w:rPr>
        <w:t>Frequency</w:t>
      </w:r>
      <w:r w:rsidR="00BC7D9F" w:rsidRPr="4EFEDB54">
        <w:rPr>
          <w:rFonts w:cs="Arial"/>
          <w:color w:val="auto"/>
          <w:lang w:val="en-GB"/>
        </w:rPr>
        <w:t xml:space="preserve"> </w:t>
      </w:r>
      <w:r w:rsidR="00120F10" w:rsidRPr="4EFEDB54">
        <w:rPr>
          <w:rFonts w:cs="Arial"/>
          <w:b/>
          <w:bCs/>
          <w:color w:val="auto"/>
          <w:lang w:val="en-GB"/>
        </w:rPr>
        <w:t>Protection</w:t>
      </w:r>
      <w:r w:rsidR="00BC7D9F" w:rsidRPr="4EFEDB54">
        <w:rPr>
          <w:rFonts w:cs="Arial"/>
          <w:color w:val="auto"/>
          <w:lang w:val="en-GB"/>
        </w:rPr>
        <w:t xml:space="preserve"> contained in Energy Networks Association Technical Specification 48-6-5 Issue 1 dated 2005 “</w:t>
      </w:r>
      <w:r w:rsidR="004D19F4" w:rsidRPr="004D19F4">
        <w:rPr>
          <w:rFonts w:cs="Arial"/>
          <w:color w:val="auto"/>
          <w:lang w:val="en-GB"/>
        </w:rPr>
        <w:t>ENA </w:t>
      </w:r>
      <w:r w:rsidR="004D19F4" w:rsidRPr="004D19F4">
        <w:rPr>
          <w:rFonts w:cs="Arial"/>
          <w:b/>
          <w:bCs/>
          <w:color w:val="auto"/>
          <w:lang w:val="en-GB"/>
        </w:rPr>
        <w:t>Protection</w:t>
      </w:r>
      <w:r w:rsidR="004D19F4" w:rsidRPr="004D19F4">
        <w:rPr>
          <w:rFonts w:cs="Arial"/>
          <w:color w:val="auto"/>
          <w:lang w:val="en-GB"/>
        </w:rPr>
        <w:t> Assessment Functional Test Requirements – Voltage and Frequency </w:t>
      </w:r>
      <w:r w:rsidR="7E6FE47C" w:rsidRPr="4EFEDB54" w:rsidDel="0076188F">
        <w:rPr>
          <w:rFonts w:cs="Arial"/>
          <w:b/>
          <w:bCs/>
          <w:color w:val="auto"/>
          <w:lang w:val="en-GB"/>
        </w:rPr>
        <w:t>Protection</w:t>
      </w:r>
      <w:r w:rsidR="00BC7D9F" w:rsidRPr="4EFEDB54">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33" w:name="_DV_M1015"/>
      <w:bookmarkEnd w:id="833"/>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34" w:name="_DV_M1016"/>
      <w:bookmarkEnd w:id="834"/>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35" w:name="_DV_M1017"/>
      <w:bookmarkEnd w:id="835"/>
      <w:r w:rsidRPr="60569FB5">
        <w:rPr>
          <w:rFonts w:cs="Arial"/>
          <w:color w:val="auto"/>
          <w:lang w:val="en-GB"/>
        </w:rPr>
        <w:lastRenderedPageBreak/>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36" w:name="_DV_M1018"/>
            <w:bookmarkEnd w:id="836"/>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37" w:name="_DV_M1020"/>
      <w:bookmarkEnd w:id="837"/>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38" w:name="_DV_M1021"/>
      <w:bookmarkEnd w:id="838"/>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lastRenderedPageBreak/>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2501F127" w:rsidR="00D2748C" w:rsidRPr="00FC2701" w:rsidRDefault="00D2748C" w:rsidP="002237AC">
      <w:pPr>
        <w:pStyle w:val="Level1Text"/>
        <w:rPr>
          <w:rFonts w:cs="Arial"/>
          <w:color w:val="auto"/>
          <w:lang w:val="en-GB"/>
        </w:rPr>
      </w:pPr>
      <w:r w:rsidRPr="4EFEDB54">
        <w:rPr>
          <w:rFonts w:cs="Arial"/>
          <w:color w:val="auto"/>
          <w:lang w:val="en-GB"/>
        </w:rPr>
        <w:t>ECC.A.5.6.4</w:t>
      </w:r>
      <w:r>
        <w:tab/>
      </w:r>
      <w:r w:rsidR="00A305B8" w:rsidRPr="4EFEDB54">
        <w:rPr>
          <w:rFonts w:cs="Arial"/>
          <w:color w:val="auto"/>
          <w:lang w:val="en-GB"/>
        </w:rPr>
        <w:t xml:space="preserve">During </w:t>
      </w:r>
      <w:r w:rsidR="00A305B8" w:rsidRPr="4EFEDB54">
        <w:rPr>
          <w:rFonts w:cs="Arial"/>
          <w:b/>
          <w:bCs/>
          <w:color w:val="auto"/>
          <w:lang w:val="en-GB"/>
        </w:rPr>
        <w:t>System Restoration</w:t>
      </w:r>
      <w:r w:rsidR="00EF05F9" w:rsidRPr="4EFEDB54">
        <w:rPr>
          <w:rFonts w:cs="Arial"/>
          <w:color w:val="auto"/>
          <w:lang w:val="en-GB"/>
        </w:rPr>
        <w:t>,</w:t>
      </w:r>
      <w:r w:rsidR="00013192" w:rsidRPr="4EFEDB54">
        <w:rPr>
          <w:rFonts w:cs="Arial"/>
          <w:color w:val="auto"/>
          <w:lang w:val="en-GB"/>
        </w:rPr>
        <w:t xml:space="preserve"> </w:t>
      </w:r>
      <w:r w:rsidR="00EF05F9" w:rsidRPr="4EFEDB54">
        <w:rPr>
          <w:rFonts w:cs="Arial"/>
          <w:color w:val="auto"/>
          <w:lang w:val="en-GB"/>
        </w:rPr>
        <w:t xml:space="preserve">the </w:t>
      </w:r>
      <w:r w:rsidR="00EF05F9" w:rsidRPr="4EFEDB54">
        <w:rPr>
          <w:rFonts w:cs="Arial"/>
          <w:b/>
          <w:bCs/>
          <w:color w:val="auto"/>
          <w:lang w:val="en-GB"/>
        </w:rPr>
        <w:t>Total System</w:t>
      </w:r>
      <w:r w:rsidR="00EF05F9" w:rsidRPr="4EFEDB54">
        <w:rPr>
          <w:rFonts w:cs="Arial"/>
          <w:color w:val="auto"/>
          <w:lang w:val="en-GB"/>
        </w:rPr>
        <w:t xml:space="preserve"> may be operated outside of </w:t>
      </w:r>
      <w:r w:rsidR="00EF05F9" w:rsidRPr="4EFEDB54">
        <w:rPr>
          <w:rFonts w:cs="Arial"/>
          <w:b/>
          <w:bCs/>
          <w:color w:val="auto"/>
          <w:lang w:val="en-GB"/>
        </w:rPr>
        <w:t>Licen</w:t>
      </w:r>
      <w:ins w:id="839" w:author="Amanda Rooney" w:date="2026-03-12T20:15:00Z" w16du:dateUtc="2026-03-12T20:15:48Z">
        <w:r w:rsidR="0879B02E" w:rsidRPr="4EFEDB54">
          <w:rPr>
            <w:rFonts w:cs="Arial"/>
            <w:b/>
            <w:bCs/>
            <w:color w:val="auto"/>
            <w:lang w:val="en-GB"/>
          </w:rPr>
          <w:t>s</w:t>
        </w:r>
      </w:ins>
      <w:del w:id="840" w:author="Amanda Rooney" w:date="2026-03-12T20:15:00Z" w16du:dateUtc="2026-03-12T20:15:47Z">
        <w:r w:rsidRPr="4EFEDB54" w:rsidDel="00EF05F9">
          <w:rPr>
            <w:rFonts w:cs="Arial"/>
            <w:b/>
            <w:bCs/>
            <w:color w:val="auto"/>
            <w:lang w:val="en-GB"/>
          </w:rPr>
          <w:delText>c</w:delText>
        </w:r>
      </w:del>
      <w:r w:rsidR="00EF05F9" w:rsidRPr="4EFEDB54">
        <w:rPr>
          <w:rFonts w:cs="Arial"/>
          <w:b/>
          <w:bCs/>
          <w:color w:val="auto"/>
          <w:lang w:val="en-GB"/>
        </w:rPr>
        <w:t>e Standards</w:t>
      </w:r>
      <w:r w:rsidR="002F172E" w:rsidRPr="4EFEDB54">
        <w:rPr>
          <w:rFonts w:cs="Arial"/>
          <w:color w:val="auto"/>
          <w:lang w:val="en-GB"/>
        </w:rPr>
        <w:t xml:space="preserve"> as provided for in OC9.</w:t>
      </w:r>
      <w:r w:rsidR="00AA41B5" w:rsidRPr="4EFEDB54">
        <w:rPr>
          <w:rFonts w:cs="Arial"/>
          <w:color w:val="auto"/>
          <w:lang w:val="en-GB"/>
        </w:rPr>
        <w:t>4.3</w:t>
      </w:r>
      <w:r w:rsidR="005B161E" w:rsidRPr="4EFEDB54">
        <w:rPr>
          <w:rFonts w:cs="Arial"/>
          <w:color w:val="auto"/>
          <w:lang w:val="en-GB"/>
        </w:rPr>
        <w:t>.</w:t>
      </w:r>
      <w:r w:rsidR="00AA41B5" w:rsidRPr="4EFEDB54">
        <w:rPr>
          <w:rFonts w:cs="Arial"/>
          <w:color w:val="auto"/>
          <w:lang w:val="en-GB"/>
        </w:rPr>
        <w:t xml:space="preserve"> </w:t>
      </w:r>
      <w:r w:rsidR="00C4172B" w:rsidRPr="4EFEDB54">
        <w:rPr>
          <w:rFonts w:cs="Arial"/>
          <w:color w:val="auto"/>
          <w:lang w:val="en-GB"/>
        </w:rPr>
        <w:t>During such period</w:t>
      </w:r>
      <w:r w:rsidR="00F02EA1" w:rsidRPr="4EFEDB54">
        <w:rPr>
          <w:rFonts w:cs="Arial"/>
          <w:color w:val="auto"/>
          <w:lang w:val="en-GB"/>
        </w:rPr>
        <w:t>s</w:t>
      </w:r>
      <w:r w:rsidR="006F1381" w:rsidRPr="4EFEDB54">
        <w:rPr>
          <w:rFonts w:cs="Arial"/>
          <w:color w:val="auto"/>
          <w:lang w:val="en-GB"/>
        </w:rPr>
        <w:t>,</w:t>
      </w:r>
      <w:r w:rsidR="00C4172B" w:rsidRPr="4EFEDB54">
        <w:rPr>
          <w:rFonts w:cs="Arial"/>
          <w:color w:val="auto"/>
          <w:lang w:val="en-GB"/>
        </w:rPr>
        <w:t xml:space="preserve"> </w:t>
      </w:r>
      <w:r w:rsidR="00F02EA1" w:rsidRPr="4EFEDB54">
        <w:rPr>
          <w:rFonts w:cs="Arial"/>
          <w:color w:val="auto"/>
          <w:lang w:val="en-GB"/>
        </w:rPr>
        <w:t xml:space="preserve">on or after 31 December 2026, </w:t>
      </w:r>
      <w:r w:rsidR="007524AB" w:rsidRPr="4EFEDB54">
        <w:rPr>
          <w:rFonts w:cs="Arial"/>
          <w:b/>
          <w:bCs/>
          <w:color w:val="auto"/>
          <w:lang w:val="en-GB"/>
        </w:rPr>
        <w:t>Transmission Licensees</w:t>
      </w:r>
      <w:r w:rsidR="007524AB" w:rsidRPr="4EFEDB54">
        <w:rPr>
          <w:rFonts w:cs="Arial"/>
          <w:color w:val="auto"/>
          <w:lang w:val="en-GB"/>
        </w:rPr>
        <w:t xml:space="preserve"> </w:t>
      </w:r>
      <w:r w:rsidR="006506BA" w:rsidRPr="4EFEDB54">
        <w:rPr>
          <w:rFonts w:cs="Arial"/>
          <w:color w:val="auto"/>
          <w:lang w:val="en-GB"/>
        </w:rPr>
        <w:t xml:space="preserve">in accordance with the requirements of the </w:t>
      </w:r>
      <w:r w:rsidR="006506BA" w:rsidRPr="4EFEDB54">
        <w:rPr>
          <w:rFonts w:cs="Arial"/>
          <w:b/>
          <w:bCs/>
          <w:color w:val="auto"/>
          <w:lang w:val="en-GB"/>
        </w:rPr>
        <w:t>STC</w:t>
      </w:r>
      <w:r w:rsidR="006506BA" w:rsidRPr="4EFEDB54">
        <w:rPr>
          <w:rFonts w:cs="Arial"/>
          <w:color w:val="auto"/>
          <w:lang w:val="en-GB"/>
        </w:rPr>
        <w:t xml:space="preserve">, </w:t>
      </w:r>
      <w:r w:rsidR="00D77D07" w:rsidRPr="4EFEDB54">
        <w:rPr>
          <w:rFonts w:cs="Arial"/>
          <w:b/>
          <w:bCs/>
          <w:color w:val="auto"/>
          <w:lang w:val="en-GB"/>
        </w:rPr>
        <w:t>Network Operators</w:t>
      </w:r>
      <w:r w:rsidR="00D77D07" w:rsidRPr="4EFEDB54">
        <w:rPr>
          <w:rFonts w:cs="Arial"/>
          <w:color w:val="auto"/>
          <w:lang w:val="en-GB"/>
        </w:rPr>
        <w:t xml:space="preserve"> and </w:t>
      </w:r>
      <w:r w:rsidR="00D77D07" w:rsidRPr="4EFEDB54">
        <w:rPr>
          <w:rFonts w:cs="Arial"/>
          <w:b/>
          <w:bCs/>
          <w:color w:val="auto"/>
          <w:lang w:val="en-GB"/>
        </w:rPr>
        <w:t>Non-Embedded Customers</w:t>
      </w:r>
      <w:r w:rsidR="00D77D07" w:rsidRPr="4EFEDB54">
        <w:rPr>
          <w:rFonts w:cs="Arial"/>
          <w:color w:val="auto"/>
          <w:lang w:val="en-GB"/>
        </w:rPr>
        <w:t xml:space="preserve"> sh</w:t>
      </w:r>
      <w:r w:rsidR="002B3069" w:rsidRPr="4EFEDB54">
        <w:rPr>
          <w:rFonts w:cs="Arial"/>
          <w:color w:val="auto"/>
          <w:lang w:val="en-GB"/>
        </w:rPr>
        <w:t>all</w:t>
      </w:r>
      <w:r w:rsidR="00D77D07" w:rsidRPr="4EFEDB54">
        <w:rPr>
          <w:rFonts w:cs="Arial"/>
          <w:color w:val="auto"/>
          <w:lang w:val="en-GB"/>
        </w:rPr>
        <w:t xml:space="preserve"> </w:t>
      </w:r>
      <w:r w:rsidR="004667C8" w:rsidRPr="4EFEDB54">
        <w:rPr>
          <w:rFonts w:cs="Arial"/>
          <w:color w:val="auto"/>
          <w:lang w:val="en-GB"/>
        </w:rPr>
        <w:t xml:space="preserve">have the </w:t>
      </w:r>
      <w:r w:rsidR="00FE3492" w:rsidRPr="4EFEDB54">
        <w:rPr>
          <w:rFonts w:cs="Arial"/>
          <w:color w:val="auto"/>
          <w:lang w:val="en-GB"/>
        </w:rPr>
        <w:t xml:space="preserve">remote </w:t>
      </w:r>
      <w:r w:rsidR="004667C8" w:rsidRPr="4EFEDB54">
        <w:rPr>
          <w:rFonts w:cs="Arial"/>
          <w:color w:val="auto"/>
          <w:lang w:val="en-GB"/>
        </w:rPr>
        <w:t xml:space="preserve">capability to </w:t>
      </w:r>
      <w:r w:rsidR="002B3069" w:rsidRPr="4EFEDB54">
        <w:rPr>
          <w:rFonts w:cs="Arial"/>
          <w:color w:val="auto"/>
          <w:lang w:val="en-GB"/>
        </w:rPr>
        <w:t xml:space="preserve">inhibit </w:t>
      </w:r>
      <w:r w:rsidR="004667C8" w:rsidRPr="4EFEDB54">
        <w:rPr>
          <w:rFonts w:cs="Arial"/>
          <w:color w:val="auto"/>
          <w:lang w:val="en-GB"/>
        </w:rPr>
        <w:t xml:space="preserve">and restore </w:t>
      </w:r>
      <w:r w:rsidR="002B3069" w:rsidRPr="4EFEDB54">
        <w:rPr>
          <w:rFonts w:cs="Arial"/>
          <w:color w:val="auto"/>
          <w:lang w:val="en-GB"/>
        </w:rPr>
        <w:t>the</w:t>
      </w:r>
      <w:r w:rsidR="00C4172B" w:rsidRPr="4EFEDB54">
        <w:rPr>
          <w:rFonts w:cs="Arial"/>
          <w:color w:val="auto"/>
          <w:lang w:val="en-GB"/>
        </w:rPr>
        <w:t xml:space="preserve"> </w:t>
      </w:r>
      <w:r w:rsidR="002B3069" w:rsidRPr="4EFEDB54">
        <w:rPr>
          <w:rFonts w:cs="Arial"/>
          <w:color w:val="auto"/>
          <w:lang w:val="en-GB"/>
        </w:rPr>
        <w:t xml:space="preserve">operation of their </w:t>
      </w:r>
      <w:r w:rsidR="002B3069" w:rsidRPr="4EFEDB54">
        <w:rPr>
          <w:rFonts w:cs="Arial"/>
          <w:b/>
          <w:bCs/>
          <w:color w:val="auto"/>
          <w:lang w:val="en-GB"/>
        </w:rPr>
        <w:t>Low Frequency Relays</w:t>
      </w:r>
      <w:r w:rsidR="00C4172B" w:rsidRPr="4EFEDB54">
        <w:rPr>
          <w:rFonts w:cs="Arial"/>
          <w:b/>
          <w:bCs/>
          <w:color w:val="auto"/>
          <w:lang w:val="en-GB"/>
        </w:rPr>
        <w:t xml:space="preserve"> </w:t>
      </w:r>
      <w:r w:rsidR="00C4172B" w:rsidRPr="4EFEDB54">
        <w:rPr>
          <w:rFonts w:cs="Arial"/>
          <w:color w:val="auto"/>
          <w:lang w:val="en-GB"/>
        </w:rPr>
        <w:t xml:space="preserve">upon instruction from </w:t>
      </w:r>
      <w:r w:rsidR="00C4172B" w:rsidRPr="4EFEDB54">
        <w:rPr>
          <w:rFonts w:cs="Arial"/>
          <w:b/>
          <w:bCs/>
          <w:color w:val="auto"/>
          <w:lang w:val="en-GB"/>
        </w:rPr>
        <w:t>The Company</w:t>
      </w:r>
      <w:r w:rsidR="004130A3" w:rsidRPr="4EFEDB54">
        <w:rPr>
          <w:rFonts w:cs="Arial"/>
          <w:color w:val="auto"/>
          <w:lang w:val="en-GB"/>
        </w:rPr>
        <w:t xml:space="preserve"> as provided for in OC9.</w:t>
      </w:r>
      <w:r w:rsidR="00B36891" w:rsidRPr="4EFEDB54">
        <w:rPr>
          <w:rFonts w:cs="Arial"/>
          <w:color w:val="auto"/>
          <w:lang w:val="en-GB"/>
        </w:rPr>
        <w:t>5.7(a)</w:t>
      </w:r>
      <w:r w:rsidR="00F42AB3" w:rsidRPr="4EFEDB54">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41" w:name="_Toc193109175"/>
      <w:bookmarkStart w:id="842" w:name="_Toc503441554"/>
      <w:bookmarkStart w:id="843"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41"/>
      <w:r w:rsidRPr="00FC2701">
        <w:rPr>
          <w:rFonts w:cs="Arial"/>
          <w:bCs/>
        </w:rPr>
        <w:instrText>"\</w:instrText>
      </w:r>
      <w:bookmarkEnd w:id="842"/>
      <w:bookmarkEnd w:id="843"/>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44" w:name="_Toc503441555"/>
      <w:bookmarkStart w:id="845" w:name="_Toc131864487"/>
      <w:bookmarkStart w:id="846"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44"/>
      <w:bookmarkEnd w:id="845"/>
      <w:r w:rsidR="00840FE8" w:rsidRPr="00141284">
        <w:rPr>
          <w:rFonts w:cs="Arial"/>
        </w:rPr>
        <w:instrText xml:space="preserve"> HVDC SYSTEMS AND REMOTE END HVDC CONVERTER STATIONS</w:instrText>
      </w:r>
      <w:bookmarkEnd w:id="846"/>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47" w:name="_Toc193109177"/>
      <w:bookmarkStart w:id="848" w:name="_Toc503441557"/>
      <w:bookmarkStart w:id="849"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47"/>
      <w:r w:rsidR="00EB66CE" w:rsidRPr="60569FB5">
        <w:rPr>
          <w:rFonts w:cs="Arial"/>
        </w:rPr>
        <w:instrText xml:space="preserve"> </w:instrText>
      </w:r>
      <w:bookmarkEnd w:id="848"/>
      <w:bookmarkEnd w:id="849"/>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50" w:name="_DV_M1145"/>
      <w:bookmarkEnd w:id="850"/>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51" w:name="_DV_M1146"/>
      <w:bookmarkStart w:id="852" w:name="_DV_M1147"/>
      <w:bookmarkEnd w:id="851"/>
      <w:bookmarkEnd w:id="852"/>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3"/>
      <w:footerReference w:type="first" r:id="rId94"/>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EF6CBD" w14:textId="77777777" w:rsidR="007E4B59" w:rsidRDefault="007E4B59">
      <w:r>
        <w:separator/>
      </w:r>
    </w:p>
  </w:endnote>
  <w:endnote w:type="continuationSeparator" w:id="0">
    <w:p w14:paraId="528068C3" w14:textId="77777777" w:rsidR="007E4B59" w:rsidRDefault="007E4B59">
      <w:r>
        <w:continuationSeparator/>
      </w:r>
    </w:p>
  </w:endnote>
  <w:endnote w:type="continuationNotice" w:id="1">
    <w:p w14:paraId="640B5300" w14:textId="77777777" w:rsidR="007E4B59" w:rsidRDefault="007E4B5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subsetted="1" w:fontKey="{27415639-8DC1-4BA4-8872-D37BF1DE67F3}"/>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43E2F028-045D-4B2B-8FC5-C65971AC05E4}"/>
    <w:embedBold r:id="rId3" w:fontKey="{50C9DAA7-E04F-4B1B-8D06-A72CF22F19D6}"/>
    <w:embedItalic r:id="rId4" w:fontKey="{2CEC6969-CEE2-48F8-A671-28830410B2A0}"/>
    <w:embedBoldItalic r:id="rId5" w:fontKey="{B550E3FB-4FC2-491B-898D-FE4A141CBA3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42893216-ECC0-4F4E-A9FB-701C699A04A6}"/>
    <w:embedBold r:id="rId7" w:fontKey="{D77CC685-5C05-493B-9658-F7EC0988526B}"/>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0000000000000000000"/>
    <w:charset w:val="00"/>
    <w:family w:val="swiss"/>
    <w:notTrueType/>
    <w:pitch w:val="variable"/>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13376A1B-3638-43AE-A4C0-643143E0A0E9}"/>
    <w:embedItalic r:id="rId9" w:fontKey="{659B4CB4-B5E5-41EF-80AB-F42267EDF106}"/>
    <w:embedBoldItalic r:id="rId10" w:fontKey="{99F28303-7C74-4BC0-B261-E1E7A919994A}"/>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3E82A313" w:rsidR="00833116" w:rsidRDefault="00833116" w:rsidP="00833116">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June</w:t>
    </w:r>
    <w:r w:rsidR="000B146A">
      <w:rPr>
        <w:sz w:val="16"/>
        <w:szCs w:val="16"/>
      </w:rPr>
      <w:t xml:space="preserve"> </w:t>
    </w:r>
    <w:r>
      <w:rPr>
        <w:sz w:val="16"/>
        <w:szCs w:val="16"/>
      </w:rPr>
      <w:t>202</w:t>
    </w:r>
    <w:r w:rsidR="000B146A">
      <w:rPr>
        <w:sz w:val="16"/>
        <w:szCs w:val="16"/>
      </w:rPr>
      <w:t>5</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19ACE994" w:rsidR="0089262A" w:rsidRDefault="0089262A" w:rsidP="0089262A">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BF0F82">
      <w:rPr>
        <w:sz w:val="16"/>
        <w:szCs w:val="16"/>
      </w:rPr>
      <w:t>202</w:t>
    </w:r>
    <w:r w:rsidR="000B146A">
      <w:rPr>
        <w:sz w:val="16"/>
        <w:szCs w:val="16"/>
      </w:rPr>
      <w:t>5</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76339B5A"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7C07B5">
      <w:rPr>
        <w:sz w:val="16"/>
        <w:szCs w:val="16"/>
      </w:rPr>
      <w:t xml:space="preserve"> </w:t>
    </w:r>
    <w:r w:rsidR="00244672">
      <w:rPr>
        <w:sz w:val="16"/>
        <w:szCs w:val="16"/>
      </w:rPr>
      <w:t>June</w:t>
    </w:r>
    <w:r w:rsidR="00A02FCD">
      <w:rPr>
        <w:sz w:val="16"/>
        <w:szCs w:val="16"/>
      </w:rPr>
      <w:t xml:space="preserve"> </w:t>
    </w:r>
    <w:r w:rsidR="00D57E66">
      <w:rPr>
        <w:sz w:val="16"/>
        <w:szCs w:val="16"/>
      </w:rPr>
      <w:t>202</w:t>
    </w:r>
    <w:r w:rsidR="000B146A">
      <w:rPr>
        <w:sz w:val="16"/>
        <w:szCs w:val="16"/>
      </w:rPr>
      <w:t>5</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5E3EB8C3" w:rsidR="00360470" w:rsidRDefault="00360470" w:rsidP="00324EAE">
    <w:pPr>
      <w:tabs>
        <w:tab w:val="center" w:pos="7797"/>
        <w:tab w:val="right" w:pos="14884"/>
      </w:tabs>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2D064E">
      <w:rPr>
        <w:sz w:val="16"/>
        <w:szCs w:val="16"/>
      </w:rPr>
      <w:t xml:space="preserve"> </w:t>
    </w:r>
    <w:r w:rsidR="00244672">
      <w:rPr>
        <w:sz w:val="16"/>
        <w:szCs w:val="16"/>
      </w:rPr>
      <w:t xml:space="preserve">June </w:t>
    </w:r>
    <w:r w:rsidR="002D064E">
      <w:rPr>
        <w:sz w:val="16"/>
        <w:szCs w:val="16"/>
      </w:rPr>
      <w:t>202</w:t>
    </w:r>
    <w:r w:rsidR="000B146A">
      <w:rPr>
        <w:sz w:val="16"/>
        <w:szCs w:val="16"/>
      </w:rPr>
      <w:t>5</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415BCC6F" w:rsidR="00B02D12" w:rsidRDefault="00B02D12" w:rsidP="00324EAE">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DD79CD">
      <w:rPr>
        <w:sz w:val="16"/>
        <w:szCs w:val="16"/>
      </w:rPr>
      <w:t>202</w:t>
    </w:r>
    <w:r w:rsidR="000B146A">
      <w:rPr>
        <w:sz w:val="16"/>
        <w:szCs w:val="16"/>
      </w:rPr>
      <w:t>5</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71738D" w14:textId="77777777" w:rsidR="007E4B59" w:rsidRDefault="007E4B59">
      <w:r>
        <w:separator/>
      </w:r>
    </w:p>
  </w:footnote>
  <w:footnote w:type="continuationSeparator" w:id="0">
    <w:p w14:paraId="01675434" w14:textId="77777777" w:rsidR="007E4B59" w:rsidRDefault="007E4B59">
      <w:r>
        <w:continuationSeparator/>
      </w:r>
    </w:p>
  </w:footnote>
  <w:footnote w:type="continuationNotice" w:id="1">
    <w:p w14:paraId="0CCCF1A9" w14:textId="77777777" w:rsidR="007E4B59" w:rsidRDefault="007E4B59">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rson w15:author="Kat Higby">
    <w15:presenceInfo w15:providerId="AD" w15:userId="S::Katharine.Higby@neso.energy::bb83a146-3996-4902-af3f-4eb94237d4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qZcfVykbWrL9Xo5cn+ephLM3xXOnFXv67M5+rEYamE1BiJ3XwTBCDPlzh3tIxnRHgASC21mRPhptn/ZOEleKSg==" w:salt="9H0/Yvv7kfObNCm23wZylA=="/>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262C1"/>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D07"/>
    <w:rsid w:val="000A4EE5"/>
    <w:rsid w:val="000A5978"/>
    <w:rsid w:val="000A5FD8"/>
    <w:rsid w:val="000A6748"/>
    <w:rsid w:val="000A69A1"/>
    <w:rsid w:val="000A72CF"/>
    <w:rsid w:val="000A7A2F"/>
    <w:rsid w:val="000B0A2D"/>
    <w:rsid w:val="000B13F8"/>
    <w:rsid w:val="000B146A"/>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555F"/>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A6F"/>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371E"/>
    <w:rsid w:val="00113D4E"/>
    <w:rsid w:val="00114537"/>
    <w:rsid w:val="0011462E"/>
    <w:rsid w:val="00114A0C"/>
    <w:rsid w:val="00114B8D"/>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7CF"/>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60"/>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470"/>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6C01"/>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50F"/>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99E"/>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1D20"/>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E7D49"/>
    <w:rsid w:val="003E7DF1"/>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23"/>
    <w:rsid w:val="004505FA"/>
    <w:rsid w:val="004519C6"/>
    <w:rsid w:val="00451C69"/>
    <w:rsid w:val="004522B1"/>
    <w:rsid w:val="004526EF"/>
    <w:rsid w:val="00452CC3"/>
    <w:rsid w:val="00452EB5"/>
    <w:rsid w:val="00453190"/>
    <w:rsid w:val="00453F04"/>
    <w:rsid w:val="004543EB"/>
    <w:rsid w:val="004546C7"/>
    <w:rsid w:val="004548C9"/>
    <w:rsid w:val="0045645F"/>
    <w:rsid w:val="00456728"/>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6B"/>
    <w:rsid w:val="004D10BB"/>
    <w:rsid w:val="004D1380"/>
    <w:rsid w:val="004D15B9"/>
    <w:rsid w:val="004D19F4"/>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4A9"/>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57C"/>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2FBC"/>
    <w:rsid w:val="005F3954"/>
    <w:rsid w:val="005F5227"/>
    <w:rsid w:val="005F567F"/>
    <w:rsid w:val="005F57EE"/>
    <w:rsid w:val="005F6159"/>
    <w:rsid w:val="005F65BC"/>
    <w:rsid w:val="005F6744"/>
    <w:rsid w:val="00600A1F"/>
    <w:rsid w:val="00600C15"/>
    <w:rsid w:val="00600E9A"/>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5E17"/>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0BAA"/>
    <w:rsid w:val="00651CDD"/>
    <w:rsid w:val="0065313B"/>
    <w:rsid w:val="006532B7"/>
    <w:rsid w:val="0065366B"/>
    <w:rsid w:val="00654505"/>
    <w:rsid w:val="00654E9C"/>
    <w:rsid w:val="006550B3"/>
    <w:rsid w:val="00655181"/>
    <w:rsid w:val="00655415"/>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1F"/>
    <w:rsid w:val="00692D3C"/>
    <w:rsid w:val="00693E1D"/>
    <w:rsid w:val="006949D2"/>
    <w:rsid w:val="00694A52"/>
    <w:rsid w:val="00694B09"/>
    <w:rsid w:val="006952E3"/>
    <w:rsid w:val="0069636E"/>
    <w:rsid w:val="00696639"/>
    <w:rsid w:val="0069673B"/>
    <w:rsid w:val="006968E2"/>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174"/>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17FB"/>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88F"/>
    <w:rsid w:val="00761CAE"/>
    <w:rsid w:val="007622FE"/>
    <w:rsid w:val="007624D8"/>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D0"/>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F13"/>
    <w:rsid w:val="00784691"/>
    <w:rsid w:val="0078584A"/>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208A"/>
    <w:rsid w:val="007A22AF"/>
    <w:rsid w:val="007A2B55"/>
    <w:rsid w:val="007A2CD7"/>
    <w:rsid w:val="007A2D6E"/>
    <w:rsid w:val="007A2F92"/>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59"/>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913"/>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3DBB"/>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140A"/>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683F"/>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BEE"/>
    <w:rsid w:val="00921DD4"/>
    <w:rsid w:val="009222C6"/>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88"/>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9F7DC9"/>
    <w:rsid w:val="00A002FC"/>
    <w:rsid w:val="00A00896"/>
    <w:rsid w:val="00A0115D"/>
    <w:rsid w:val="00A0165B"/>
    <w:rsid w:val="00A027A2"/>
    <w:rsid w:val="00A02FCD"/>
    <w:rsid w:val="00A03936"/>
    <w:rsid w:val="00A03B6A"/>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0D8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BF2"/>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4699"/>
    <w:rsid w:val="00B253BB"/>
    <w:rsid w:val="00B25E76"/>
    <w:rsid w:val="00B26D7A"/>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7DC"/>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3BB"/>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52E"/>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65A"/>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17E58"/>
    <w:rsid w:val="00C206D6"/>
    <w:rsid w:val="00C20C97"/>
    <w:rsid w:val="00C20E4F"/>
    <w:rsid w:val="00C20E75"/>
    <w:rsid w:val="00C21605"/>
    <w:rsid w:val="00C21813"/>
    <w:rsid w:val="00C21898"/>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789"/>
    <w:rsid w:val="00C668CD"/>
    <w:rsid w:val="00C66B31"/>
    <w:rsid w:val="00C67457"/>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835"/>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A3"/>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159"/>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9AF"/>
    <w:rsid w:val="00D96CF2"/>
    <w:rsid w:val="00D96D8A"/>
    <w:rsid w:val="00D96FBD"/>
    <w:rsid w:val="00D9742D"/>
    <w:rsid w:val="00D975D5"/>
    <w:rsid w:val="00D9763A"/>
    <w:rsid w:val="00D97716"/>
    <w:rsid w:val="00D97855"/>
    <w:rsid w:val="00D97E4B"/>
    <w:rsid w:val="00DA00EA"/>
    <w:rsid w:val="00DA0891"/>
    <w:rsid w:val="00DA09EB"/>
    <w:rsid w:val="00DA0BC8"/>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667"/>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EFF"/>
    <w:rsid w:val="00E46751"/>
    <w:rsid w:val="00E46785"/>
    <w:rsid w:val="00E4680F"/>
    <w:rsid w:val="00E46DA1"/>
    <w:rsid w:val="00E46E06"/>
    <w:rsid w:val="00E47165"/>
    <w:rsid w:val="00E47487"/>
    <w:rsid w:val="00E47F7E"/>
    <w:rsid w:val="00E5001E"/>
    <w:rsid w:val="00E50F4F"/>
    <w:rsid w:val="00E51141"/>
    <w:rsid w:val="00E51159"/>
    <w:rsid w:val="00E519B1"/>
    <w:rsid w:val="00E51B75"/>
    <w:rsid w:val="00E524E6"/>
    <w:rsid w:val="00E52981"/>
    <w:rsid w:val="00E52A17"/>
    <w:rsid w:val="00E52B09"/>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3F34"/>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BEF"/>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1DA1"/>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3DD6"/>
    <w:rsid w:val="00FC4743"/>
    <w:rsid w:val="00FC487B"/>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A4D"/>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49B701A"/>
    <w:rsid w:val="052957B4"/>
    <w:rsid w:val="05AA9870"/>
    <w:rsid w:val="06FAD7CB"/>
    <w:rsid w:val="0849ACFE"/>
    <w:rsid w:val="0879B02E"/>
    <w:rsid w:val="08928539"/>
    <w:rsid w:val="0A0E964D"/>
    <w:rsid w:val="0B81362A"/>
    <w:rsid w:val="0C2774F9"/>
    <w:rsid w:val="0E5E4A40"/>
    <w:rsid w:val="0F28CFD0"/>
    <w:rsid w:val="0F5577BF"/>
    <w:rsid w:val="10C75C38"/>
    <w:rsid w:val="111A43C1"/>
    <w:rsid w:val="118066B1"/>
    <w:rsid w:val="13136CBB"/>
    <w:rsid w:val="148C0E1C"/>
    <w:rsid w:val="1492995D"/>
    <w:rsid w:val="15D7191E"/>
    <w:rsid w:val="15F41F47"/>
    <w:rsid w:val="177A77A3"/>
    <w:rsid w:val="198CEB21"/>
    <w:rsid w:val="19A97BE2"/>
    <w:rsid w:val="1AE5E2FC"/>
    <w:rsid w:val="20E8B93D"/>
    <w:rsid w:val="2111D9F7"/>
    <w:rsid w:val="2152FA3B"/>
    <w:rsid w:val="2300987C"/>
    <w:rsid w:val="230BC87A"/>
    <w:rsid w:val="23364C92"/>
    <w:rsid w:val="23C202C9"/>
    <w:rsid w:val="247FBE98"/>
    <w:rsid w:val="24CBD3BA"/>
    <w:rsid w:val="25EF015A"/>
    <w:rsid w:val="26C6AA42"/>
    <w:rsid w:val="271D7F00"/>
    <w:rsid w:val="27B82482"/>
    <w:rsid w:val="2842924D"/>
    <w:rsid w:val="28C8D081"/>
    <w:rsid w:val="29DAA2D5"/>
    <w:rsid w:val="29FB1DCF"/>
    <w:rsid w:val="2A80933F"/>
    <w:rsid w:val="2AC6857C"/>
    <w:rsid w:val="2C1CC635"/>
    <w:rsid w:val="2CF70DD1"/>
    <w:rsid w:val="2E3314D1"/>
    <w:rsid w:val="2E76A957"/>
    <w:rsid w:val="2E862332"/>
    <w:rsid w:val="2EBAF4FC"/>
    <w:rsid w:val="30D0DD63"/>
    <w:rsid w:val="31DEE287"/>
    <w:rsid w:val="3281D3B6"/>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2871BDD"/>
    <w:rsid w:val="441E07DC"/>
    <w:rsid w:val="4531E380"/>
    <w:rsid w:val="461DCD64"/>
    <w:rsid w:val="48D8D09E"/>
    <w:rsid w:val="4925B439"/>
    <w:rsid w:val="4A46738A"/>
    <w:rsid w:val="4AA35F3A"/>
    <w:rsid w:val="4C7EA123"/>
    <w:rsid w:val="4D4AAEFF"/>
    <w:rsid w:val="4DBAD7DD"/>
    <w:rsid w:val="4E53CE95"/>
    <w:rsid w:val="4EFEDB54"/>
    <w:rsid w:val="4FE2E704"/>
    <w:rsid w:val="516B5AF6"/>
    <w:rsid w:val="51BF1354"/>
    <w:rsid w:val="52EEEF77"/>
    <w:rsid w:val="53F3A4F0"/>
    <w:rsid w:val="571DC4A7"/>
    <w:rsid w:val="58C18072"/>
    <w:rsid w:val="58D36E42"/>
    <w:rsid w:val="592C208D"/>
    <w:rsid w:val="5BF4BA42"/>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AE12079"/>
    <w:rsid w:val="6BC3B2D1"/>
    <w:rsid w:val="6C6B8BBE"/>
    <w:rsid w:val="6ED096F4"/>
    <w:rsid w:val="70906111"/>
    <w:rsid w:val="76B38C3D"/>
    <w:rsid w:val="76EF7DDE"/>
    <w:rsid w:val="78AA8180"/>
    <w:rsid w:val="79C61D7E"/>
    <w:rsid w:val="7A61BC70"/>
    <w:rsid w:val="7ACAFEF5"/>
    <w:rsid w:val="7C23991A"/>
    <w:rsid w:val="7D03E6B3"/>
    <w:rsid w:val="7DE991F1"/>
    <w:rsid w:val="7E2009D4"/>
    <w:rsid w:val="7E6FE47C"/>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5E860CBF-25AA-4B24-8784-00FD7317AB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9.jpg"/><Relationship Id="rId50" Type="http://schemas.openxmlformats.org/officeDocument/2006/relationships/header" Target="header3.xml"/><Relationship Id="rId55" Type="http://schemas.openxmlformats.org/officeDocument/2006/relationships/image" Target="media/image33.png"/><Relationship Id="rId63" Type="http://schemas.openxmlformats.org/officeDocument/2006/relationships/image" Target="media/image38.png"/><Relationship Id="rId68" Type="http://schemas.openxmlformats.org/officeDocument/2006/relationships/header" Target="header8.xml"/><Relationship Id="rId76" Type="http://schemas.openxmlformats.org/officeDocument/2006/relationships/image" Target="media/image42.png"/><Relationship Id="rId84" Type="http://schemas.openxmlformats.org/officeDocument/2006/relationships/image" Target="media/image50.png"/><Relationship Id="rId89" Type="http://schemas.openxmlformats.org/officeDocument/2006/relationships/image" Target="media/image55.pn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image" Target="cid:image006.jpg@01D824C3.A65B8CF0" TargetMode="External"/><Relationship Id="rId53" Type="http://schemas.openxmlformats.org/officeDocument/2006/relationships/footer" Target="footer4.xml"/><Relationship Id="rId58" Type="http://schemas.openxmlformats.org/officeDocument/2006/relationships/footer" Target="footer6.xml"/><Relationship Id="rId66" Type="http://schemas.openxmlformats.org/officeDocument/2006/relationships/header" Target="header7.xml"/><Relationship Id="rId74" Type="http://schemas.openxmlformats.org/officeDocument/2006/relationships/header" Target="header11.xml"/><Relationship Id="rId79" Type="http://schemas.openxmlformats.org/officeDocument/2006/relationships/image" Target="media/image45.png"/><Relationship Id="rId87" Type="http://schemas.openxmlformats.org/officeDocument/2006/relationships/image" Target="media/image53.png"/><Relationship Id="rId5" Type="http://schemas.openxmlformats.org/officeDocument/2006/relationships/numbering" Target="numbering.xml"/><Relationship Id="rId61" Type="http://schemas.openxmlformats.org/officeDocument/2006/relationships/image" Target="media/image36.wmf"/><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footer" Target="footer5.xml"/><Relationship Id="rId64" Type="http://schemas.openxmlformats.org/officeDocument/2006/relationships/image" Target="media/image39.png"/><Relationship Id="rId69" Type="http://schemas.openxmlformats.org/officeDocument/2006/relationships/footer" Target="footer8.xml"/><Relationship Id="rId77" Type="http://schemas.openxmlformats.org/officeDocument/2006/relationships/image" Target="media/image43.png"/><Relationship Id="rId8" Type="http://schemas.openxmlformats.org/officeDocument/2006/relationships/webSettings" Target="webSettings.xml"/><Relationship Id="rId51" Type="http://schemas.openxmlformats.org/officeDocument/2006/relationships/footer" Target="footer3.xml"/><Relationship Id="rId72" Type="http://schemas.openxmlformats.org/officeDocument/2006/relationships/header" Target="header9.xml"/><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footer" Target="footer10.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oleObject" Target="embeddings/oleObject1.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4.wmf"/><Relationship Id="rId67" Type="http://schemas.openxmlformats.org/officeDocument/2006/relationships/footer" Target="footer7.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image" Target="media/image32.jpeg"/><Relationship Id="rId62" Type="http://schemas.openxmlformats.org/officeDocument/2006/relationships/image" Target="media/image37.wmf"/><Relationship Id="rId70" Type="http://schemas.openxmlformats.org/officeDocument/2006/relationships/image" Target="media/image40.png"/><Relationship Id="rId75" Type="http://schemas.openxmlformats.org/officeDocument/2006/relationships/footer" Target="footer9.xml"/><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8.wm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jpg"/><Relationship Id="rId57" Type="http://schemas.openxmlformats.org/officeDocument/2006/relationships/header" Target="header5.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jpeg"/><Relationship Id="rId52" Type="http://schemas.openxmlformats.org/officeDocument/2006/relationships/header" Target="header4.xml"/><Relationship Id="rId60" Type="http://schemas.openxmlformats.org/officeDocument/2006/relationships/image" Target="media/image35.wmf"/><Relationship Id="rId65" Type="http://schemas.openxmlformats.org/officeDocument/2006/relationships/header" Target="header6.xml"/><Relationship Id="rId73" Type="http://schemas.openxmlformats.org/officeDocument/2006/relationships/header" Target="header10.xml"/><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FA399CA0-DD2B-4071-ACF0-01507178A2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1</TotalTime>
  <Pages>128</Pages>
  <Words>57721</Words>
  <Characters>315735</Characters>
  <Application>Microsoft Office Word</Application>
  <DocSecurity>8</DocSecurity>
  <Lines>6314</Lines>
  <Paragraphs>2146</Paragraphs>
  <ScaleCrop>false</ScaleCrop>
  <Company/>
  <LinksUpToDate>false</LinksUpToDate>
  <CharactersWithSpaces>371310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Kat Higby</cp:lastModifiedBy>
  <cp:revision>14</cp:revision>
  <cp:lastPrinted>2025-05-21T16:21:00Z</cp:lastPrinted>
  <dcterms:created xsi:type="dcterms:W3CDTF">2026-03-18T09:26:00Z</dcterms:created>
  <dcterms:modified xsi:type="dcterms:W3CDTF">2026-04-14T09:41:00Z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0x0101000B60FA14D799924BADC265839397913B</vt:lpwstr>
  </property>
  <property fmtid="{D5CDD505-2E9C-101B-9397-08002B2CF9AE}" pid="26" name="GrammarlyDocumentId">
    <vt:lpwstr>5932b5ba66b17ac9aadbae87e62e854ae130b925f8152d9147914e9490837df6</vt:lpwstr>
  </property>
  <property fmtid="{D5CDD505-2E9C-101B-9397-08002B2CF9AE}" pid="27" name="docLang">
    <vt:lpwstr>en</vt:lpwstr>
  </property>
</Properties>
</file>